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DD9924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39789F">
        <w:rPr>
          <w:rFonts w:eastAsia="Times New Roman"/>
          <w:bCs/>
          <w:sz w:val="24"/>
          <w:szCs w:val="24"/>
          <w:lang w:eastAsia="ja-JP"/>
        </w:rPr>
        <w:t>5</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39789F">
        <w:rPr>
          <w:rFonts w:eastAsia="Times New Roman"/>
          <w:bCs/>
          <w:sz w:val="24"/>
          <w:szCs w:val="24"/>
          <w:lang w:eastAsia="ja-JP"/>
        </w:rPr>
        <w:t xml:space="preserve">       </w:t>
      </w:r>
      <w:r w:rsidR="007930BA" w:rsidRPr="007930BA">
        <w:t xml:space="preserve"> </w:t>
      </w:r>
      <w:r w:rsidR="007930BA" w:rsidRPr="007930BA">
        <w:rPr>
          <w:rFonts w:eastAsia="Times New Roman"/>
          <w:bCs/>
          <w:sz w:val="24"/>
          <w:szCs w:val="24"/>
          <w:lang w:eastAsia="ja-JP"/>
        </w:rPr>
        <w:t>R2-2401185</w:t>
      </w:r>
    </w:p>
    <w:p w14:paraId="7A070E77" w14:textId="72DA7EF0" w:rsidR="007252B0" w:rsidRPr="00BE6B12" w:rsidRDefault="0039789F" w:rsidP="007252B0">
      <w:pPr>
        <w:pStyle w:val="3GPPHeader"/>
        <w:spacing w:after="0"/>
        <w:rPr>
          <w:rFonts w:ascii="Arial" w:eastAsia="Times New Roman" w:hAnsi="Arial"/>
          <w:bCs/>
          <w:noProof/>
          <w:szCs w:val="24"/>
          <w:lang w:eastAsia="ja-JP"/>
        </w:rPr>
      </w:pPr>
      <w:bookmarkStart w:id="1" w:name="_Hlk114817196"/>
      <w:r w:rsidRPr="0039789F">
        <w:rPr>
          <w:rFonts w:ascii="Arial" w:eastAsia="Times New Roman" w:hAnsi="Arial"/>
          <w:bCs/>
          <w:noProof/>
          <w:szCs w:val="24"/>
          <w:lang w:eastAsia="ja-JP"/>
        </w:rPr>
        <w:t>Athens, Greece, 26</w:t>
      </w:r>
      <w:r w:rsidRPr="003978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39789F">
        <w:rPr>
          <w:rFonts w:ascii="Arial" w:eastAsia="Times New Roman" w:hAnsi="Arial"/>
          <w:bCs/>
          <w:noProof/>
          <w:szCs w:val="24"/>
          <w:lang w:eastAsia="ja-JP"/>
        </w:rPr>
        <w:t>Feb 2024 - 1</w:t>
      </w:r>
      <w:r w:rsidRPr="0039789F">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39789F">
        <w:rPr>
          <w:rFonts w:ascii="Arial" w:eastAsia="Times New Roman" w:hAnsi="Arial"/>
          <w:bCs/>
          <w:noProof/>
          <w:szCs w:val="24"/>
          <w:lang w:eastAsia="ja-JP"/>
        </w:rPr>
        <w:t xml:space="preserve">Mar 2024           </w:t>
      </w:r>
      <w:r w:rsidR="007252B0">
        <w:rPr>
          <w:rFonts w:ascii="Arial" w:eastAsia="Times New Roman" w:hAnsi="Arial"/>
          <w:bCs/>
          <w:noProof/>
          <w:szCs w:val="24"/>
          <w:lang w:eastAsia="ja-JP"/>
        </w:rPr>
        <w:t xml:space="preserve">          </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496EC49A"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F5671">
        <w:rPr>
          <w:rFonts w:ascii="Arial" w:hAnsi="Arial" w:cs="Arial"/>
          <w:szCs w:val="24"/>
          <w:lang w:val="sv-SE"/>
        </w:rPr>
        <w:t>7.4.</w:t>
      </w:r>
      <w:r w:rsidR="00FE4F91">
        <w:rPr>
          <w:rFonts w:ascii="Arial" w:hAnsi="Arial" w:cs="Arial"/>
          <w:szCs w:val="24"/>
          <w:lang w:val="sv-SE"/>
        </w:rPr>
        <w:t>1.3.2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bookmarkStart w:id="2" w:name="OLE_LINK5"/>
      <w:r>
        <w:rPr>
          <w:rFonts w:ascii="Arial" w:hAnsi="Arial" w:cs="Arial"/>
          <w:szCs w:val="24"/>
          <w:lang w:val="en-US"/>
        </w:rPr>
        <w:t>MediaTek Inc.</w:t>
      </w:r>
    </w:p>
    <w:p w14:paraId="726A18E0" w14:textId="1DABD8E1" w:rsidR="00D7765D" w:rsidRPr="007D4867" w:rsidRDefault="00FA2EE3" w:rsidP="00D7765D">
      <w:pPr>
        <w:pStyle w:val="3GPPHeaderArial"/>
        <w:tabs>
          <w:tab w:val="left" w:pos="1701"/>
        </w:tabs>
        <w:spacing w:after="120"/>
        <w:rPr>
          <w:b/>
          <w:sz w:val="24"/>
          <w:lang w:eastAsia="zh-TW"/>
        </w:rPr>
      </w:pPr>
      <w:bookmarkStart w:id="3" w:name="OLE_LINK7"/>
      <w:bookmarkEnd w:id="2"/>
      <w:r>
        <w:rPr>
          <w:b/>
          <w:sz w:val="24"/>
        </w:rPr>
        <w:t>Title:</w:t>
      </w:r>
      <w:r>
        <w:rPr>
          <w:b/>
          <w:sz w:val="24"/>
        </w:rPr>
        <w:tab/>
      </w:r>
      <w:r>
        <w:rPr>
          <w:b/>
          <w:sz w:val="24"/>
        </w:rPr>
        <w:tab/>
        <w:t xml:space="preserve">    </w:t>
      </w:r>
      <w:bookmarkStart w:id="4" w:name="OLE_LINK4"/>
      <w:bookmarkStart w:id="5" w:name="OLE_LINK2"/>
      <w:r w:rsidR="00FE4F91">
        <w:rPr>
          <w:b/>
          <w:sz w:val="24"/>
        </w:rPr>
        <w:t>[</w:t>
      </w:r>
      <w:r w:rsidR="00542938">
        <w:rPr>
          <w:b/>
          <w:sz w:val="24"/>
        </w:rPr>
        <w:t>C123</w:t>
      </w:r>
      <w:r w:rsidR="00FE4F91">
        <w:rPr>
          <w:b/>
          <w:sz w:val="24"/>
        </w:rPr>
        <w:t>]</w:t>
      </w:r>
      <w:r w:rsidR="00542938">
        <w:rPr>
          <w:b/>
          <w:sz w:val="24"/>
        </w:rPr>
        <w:t>[</w:t>
      </w:r>
      <w:bookmarkStart w:id="6" w:name="OLE_LINK25"/>
      <w:r w:rsidR="00542938">
        <w:rPr>
          <w:b/>
          <w:sz w:val="24"/>
        </w:rPr>
        <w:t>V136</w:t>
      </w:r>
      <w:bookmarkEnd w:id="6"/>
      <w:r w:rsidR="00542938">
        <w:rPr>
          <w:b/>
          <w:sz w:val="24"/>
        </w:rPr>
        <w:t xml:space="preserve">][V135] Execution condition update for </w:t>
      </w:r>
      <w:bookmarkStart w:id="7" w:name="OLE_LINK3"/>
      <w:r w:rsidR="00207757">
        <w:rPr>
          <w:b/>
          <w:sz w:val="24"/>
        </w:rPr>
        <w:t>s</w:t>
      </w:r>
      <w:r w:rsidR="00542938">
        <w:rPr>
          <w:b/>
          <w:sz w:val="24"/>
        </w:rPr>
        <w:t>ubsequent CPAC</w:t>
      </w:r>
      <w:bookmarkEnd w:id="4"/>
      <w:bookmarkEnd w:id="7"/>
    </w:p>
    <w:bookmarkEnd w:id="3"/>
    <w:bookmarkEnd w:id="5"/>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01844620" w:rsidR="008135C8" w:rsidRDefault="00D83562" w:rsidP="008135C8">
      <w:pPr>
        <w:pStyle w:val="Doc-text2"/>
        <w:tabs>
          <w:tab w:val="left" w:pos="340"/>
        </w:tabs>
        <w:ind w:left="0" w:firstLine="0"/>
        <w:jc w:val="both"/>
      </w:pPr>
      <w:bookmarkStart w:id="8" w:name="OLE_LINK10"/>
      <w:r w:rsidRPr="00D83562">
        <w:t xml:space="preserve">In </w:t>
      </w:r>
      <w:r w:rsidR="00B562A6">
        <w:t>this contribution, we discussed below RILs issue raised during R18 mobility ASN.1 review.</w:t>
      </w:r>
    </w:p>
    <w:p w14:paraId="4A82E4DC" w14:textId="77777777" w:rsidR="00350313" w:rsidRDefault="00350313" w:rsidP="008135C8">
      <w:pPr>
        <w:pStyle w:val="Doc-text2"/>
        <w:tabs>
          <w:tab w:val="left" w:pos="340"/>
        </w:tabs>
        <w:ind w:left="0" w:firstLine="0"/>
        <w:jc w:val="both"/>
      </w:pPr>
    </w:p>
    <w:tbl>
      <w:tblPr>
        <w:tblW w:w="10622" w:type="dxa"/>
        <w:tblCellMar>
          <w:left w:w="0" w:type="dxa"/>
          <w:right w:w="0" w:type="dxa"/>
        </w:tblCellMar>
        <w:tblLook w:val="04A0" w:firstRow="1" w:lastRow="0" w:firstColumn="1" w:lastColumn="0" w:noHBand="0" w:noVBand="1"/>
      </w:tblPr>
      <w:tblGrid>
        <w:gridCol w:w="10622"/>
      </w:tblGrid>
      <w:tr w:rsidR="00350313" w14:paraId="6C1DA54D" w14:textId="77777777" w:rsidTr="00B821BC">
        <w:tc>
          <w:tcPr>
            <w:tcW w:w="10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Start w:id="9" w:name="OLE_LINK24"/>
          <w:bookmarkStart w:id="10" w:name="OLE_LINK9"/>
          <w:p w14:paraId="069CF816" w14:textId="6DE0E7EC" w:rsidR="00774AB4" w:rsidRDefault="00774AB4" w:rsidP="00774AB4">
            <w:pPr>
              <w:pStyle w:val="CommentText"/>
              <w:spacing w:after="0"/>
              <w:rPr>
                <w:color w:val="FF0000"/>
                <w:lang w:eastAsia="zh-CN"/>
              </w:rPr>
            </w:pPr>
            <w:r>
              <w:fldChar w:fldCharType="begin"/>
            </w:r>
            <w:r>
              <w:rPr>
                <w:rStyle w:val="CommentReference"/>
              </w:rPr>
              <w:instrText xml:space="preserve"> </w:instrText>
            </w:r>
            <w:r>
              <w:instrText>PAGE \# "'</w:instrText>
            </w:r>
            <w:r>
              <w:rPr>
                <w:rFonts w:ascii="SimSun" w:eastAsia="SimSun" w:hAnsi="SimSun" w:cs="SimSun" w:hint="eastAsia"/>
              </w:rPr>
              <w:instrText>页</w:instrText>
            </w:r>
            <w:r>
              <w:instrText>: '#'</w:instrText>
            </w:r>
            <w:r>
              <w:br/>
              <w:instrText>'"</w:instrText>
            </w:r>
            <w:r>
              <w:rPr>
                <w:rStyle w:val="CommentReference"/>
              </w:rPr>
              <w:instrText xml:space="preserve"> </w:instrText>
            </w:r>
            <w:r>
              <w:fldChar w:fldCharType="end"/>
            </w:r>
            <w:r>
              <w:rPr>
                <w:b/>
              </w:rPr>
              <w:t>[RIL]</w:t>
            </w:r>
            <w:r>
              <w:t xml:space="preserve">: C123 </w:t>
            </w:r>
            <w:r>
              <w:rPr>
                <w:b/>
              </w:rPr>
              <w:t>[Delegate]</w:t>
            </w:r>
            <w:r>
              <w:t xml:space="preserve">: CATT (Rui) </w:t>
            </w:r>
            <w:r>
              <w:rPr>
                <w:b/>
              </w:rPr>
              <w:t>[WI]</w:t>
            </w:r>
            <w:r>
              <w:t>:</w:t>
            </w:r>
            <w:r>
              <w:rPr>
                <w:lang w:eastAsia="zh-CN"/>
              </w:rPr>
              <w:t xml:space="preserve"> Mob</w:t>
            </w:r>
            <w:r>
              <w:t xml:space="preserve"> </w:t>
            </w:r>
            <w:r>
              <w:rPr>
                <w:b/>
              </w:rPr>
              <w:t>[Class]</w:t>
            </w:r>
            <w:r>
              <w:t xml:space="preserve">: </w:t>
            </w:r>
            <w:r>
              <w:rPr>
                <w:lang w:eastAsia="zh-CN"/>
              </w:rPr>
              <w:t xml:space="preserve">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lang w:eastAsia="zh-CN"/>
              </w:rPr>
              <w:t>R2-24xxxxx</w:t>
            </w:r>
            <w:r>
              <w:t xml:space="preserve"> </w:t>
            </w:r>
            <w:r>
              <w:rPr>
                <w:b/>
                <w:color w:val="FF0000"/>
              </w:rPr>
              <w:t>[Proposed Conclusion]</w:t>
            </w:r>
            <w:r>
              <w:rPr>
                <w:color w:val="FF0000"/>
              </w:rPr>
              <w:t xml:space="preserve">: </w:t>
            </w:r>
            <w:r>
              <w:rPr>
                <w:color w:val="FF0000"/>
                <w:lang w:eastAsia="zh-CN"/>
              </w:rPr>
              <w:t>v114</w:t>
            </w:r>
          </w:p>
          <w:p w14:paraId="682E3959" w14:textId="77777777" w:rsidR="00B821BC" w:rsidRDefault="00B821BC" w:rsidP="00774AB4">
            <w:pPr>
              <w:pStyle w:val="CommentText"/>
              <w:spacing w:after="0"/>
              <w:rPr>
                <w:lang w:val="en-US" w:eastAsia="zh-CN"/>
              </w:rPr>
            </w:pPr>
          </w:p>
          <w:p w14:paraId="4EE62854" w14:textId="77777777" w:rsidR="00774AB4" w:rsidRDefault="00774AB4" w:rsidP="00774AB4">
            <w:pPr>
              <w:pStyle w:val="CommentText"/>
              <w:spacing w:after="0"/>
              <w:rPr>
                <w:rFonts w:eastAsiaTheme="minorEastAsia"/>
                <w:lang w:eastAsia="zh-CN"/>
              </w:rPr>
            </w:pPr>
            <w:r>
              <w:rPr>
                <w:b/>
              </w:rPr>
              <w:t>[Description]</w:t>
            </w:r>
            <w:r>
              <w:t xml:space="preserve">: For MN-initiated subsequent CPAC, both </w:t>
            </w:r>
            <w:proofErr w:type="spellStart"/>
            <w:r>
              <w:t>condRRCReconfig</w:t>
            </w:r>
            <w:proofErr w:type="spellEnd"/>
            <w:r>
              <w:t xml:space="preserve"> and </w:t>
            </w:r>
            <w:proofErr w:type="spellStart"/>
            <w:r>
              <w:t>condExecutionCondSCG</w:t>
            </w:r>
            <w:proofErr w:type="spellEnd"/>
            <w:r>
              <w:t xml:space="preserve"> can be present  for one candidate cell in MCG </w:t>
            </w:r>
            <w:proofErr w:type="spellStart"/>
            <w:r>
              <w:t>VarConditionalReconfig</w:t>
            </w:r>
            <w:proofErr w:type="spellEnd"/>
            <w:r>
              <w:rPr>
                <w:lang w:eastAsia="zh-CN"/>
              </w:rPr>
              <w:t>. Only one of them should evaluated during the subsequent CPAC</w:t>
            </w:r>
          </w:p>
          <w:p w14:paraId="6EA5EB2A" w14:textId="77777777" w:rsidR="00774AB4" w:rsidRDefault="00774AB4" w:rsidP="00774AB4">
            <w:pPr>
              <w:pStyle w:val="CommentText"/>
              <w:spacing w:after="0"/>
              <w:rPr>
                <w:rFonts w:eastAsia="新細明體"/>
                <w:lang w:eastAsia="zh-TW"/>
              </w:rPr>
            </w:pPr>
            <w:r>
              <w:rPr>
                <w:lang w:eastAsia="zh-CN"/>
              </w:rPr>
              <w:t>But according to</w:t>
            </w:r>
            <w:r>
              <w:t xml:space="preserve"> the current spec, the UE will evaluate both </w:t>
            </w:r>
            <w:r>
              <w:rPr>
                <w:lang w:eastAsia="zh-CN"/>
              </w:rPr>
              <w:t xml:space="preserve">the </w:t>
            </w:r>
            <w:proofErr w:type="spellStart"/>
            <w:r>
              <w:t>condRRCReconfig</w:t>
            </w:r>
            <w:proofErr w:type="spellEnd"/>
            <w:r>
              <w:t xml:space="preserve"> and </w:t>
            </w:r>
            <w:proofErr w:type="spellStart"/>
            <w:r>
              <w:t>condExecutionCondSCG</w:t>
            </w:r>
            <w:proofErr w:type="spellEnd"/>
            <w:r>
              <w:t xml:space="preserve"> if both are present,</w:t>
            </w:r>
            <w:r>
              <w:rPr>
                <w:lang w:eastAsia="zh-CN"/>
              </w:rPr>
              <w:t xml:space="preserve"> </w:t>
            </w:r>
            <w:r>
              <w:t>which is not intended.</w:t>
            </w:r>
          </w:p>
          <w:p w14:paraId="18B91364" w14:textId="77777777" w:rsidR="00B821BC" w:rsidRDefault="00B821BC" w:rsidP="00774AB4">
            <w:pPr>
              <w:pStyle w:val="CommentText"/>
              <w:spacing w:after="0"/>
              <w:rPr>
                <w:b/>
              </w:rPr>
            </w:pPr>
          </w:p>
          <w:p w14:paraId="6E3BA37D" w14:textId="0BA37480" w:rsidR="00774AB4" w:rsidRDefault="00774AB4" w:rsidP="00774AB4">
            <w:pPr>
              <w:pStyle w:val="CommentText"/>
              <w:spacing w:after="0"/>
              <w:rPr>
                <w:rFonts w:eastAsiaTheme="minorEastAsia"/>
                <w:lang w:eastAsia="zh-CN"/>
              </w:rPr>
            </w:pPr>
            <w:r>
              <w:rPr>
                <w:b/>
              </w:rPr>
              <w:t>[Proposed Change]</w:t>
            </w:r>
            <w:r>
              <w:t xml:space="preserve">: UE </w:t>
            </w:r>
            <w:r>
              <w:rPr>
                <w:lang w:eastAsia="zh-CN"/>
              </w:rPr>
              <w:t xml:space="preserve">should </w:t>
            </w:r>
            <w:r>
              <w:t xml:space="preserve">only performs </w:t>
            </w:r>
            <w:r>
              <w:rPr>
                <w:lang w:eastAsia="zh-CN"/>
              </w:rPr>
              <w:t xml:space="preserve">the </w:t>
            </w:r>
            <w:r>
              <w:t xml:space="preserve">evaluation </w:t>
            </w:r>
            <w:r>
              <w:rPr>
                <w:lang w:eastAsia="zh-CN"/>
              </w:rPr>
              <w:t xml:space="preserve">to the </w:t>
            </w:r>
            <w:proofErr w:type="spellStart"/>
            <w:r>
              <w:t>the</w:t>
            </w:r>
            <w:proofErr w:type="spellEnd"/>
            <w:r>
              <w:t xml:space="preserve"> valid execution condition evaluation when there are two execution conditions maintained for one candidate cell in MCG </w:t>
            </w:r>
            <w:proofErr w:type="spellStart"/>
            <w:r>
              <w:t>VarConditionalReconfig</w:t>
            </w:r>
            <w:proofErr w:type="spellEnd"/>
            <w:r>
              <w:rPr>
                <w:lang w:eastAsia="zh-CN"/>
              </w:rPr>
              <w:t>.</w:t>
            </w:r>
          </w:p>
          <w:p w14:paraId="00FBEEB8" w14:textId="77777777" w:rsidR="00774AB4" w:rsidRDefault="00774AB4" w:rsidP="00774AB4">
            <w:pPr>
              <w:pStyle w:val="CommentText"/>
              <w:spacing w:after="0"/>
              <w:rPr>
                <w:rFonts w:eastAsia="新細明體"/>
                <w:lang w:eastAsia="zh-TW"/>
              </w:rPr>
            </w:pPr>
            <w:r>
              <w:t xml:space="preserve">We’d submit a </w:t>
            </w:r>
            <w:proofErr w:type="spellStart"/>
            <w:r>
              <w:t>tdoc</w:t>
            </w:r>
            <w:proofErr w:type="spellEnd"/>
            <w:r>
              <w:t xml:space="preserve"> on how to address this issue</w:t>
            </w:r>
          </w:p>
          <w:p w14:paraId="2EF8304B" w14:textId="77777777" w:rsidR="00B821BC" w:rsidRDefault="00B821BC" w:rsidP="00774AB4">
            <w:pPr>
              <w:pStyle w:val="CommentText"/>
              <w:spacing w:after="0"/>
            </w:pPr>
          </w:p>
          <w:p w14:paraId="5C01C981" w14:textId="73701C3C" w:rsidR="00774AB4" w:rsidRDefault="00774AB4" w:rsidP="00774AB4">
            <w:pPr>
              <w:pStyle w:val="CommentText"/>
              <w:spacing w:after="0"/>
            </w:pPr>
            <w:r>
              <w:t>[Comments]:</w:t>
            </w:r>
          </w:p>
          <w:p w14:paraId="721A0ACF" w14:textId="4B9C50B3" w:rsidR="00350313" w:rsidRDefault="00774AB4" w:rsidP="00774AB4">
            <w:pPr>
              <w:spacing w:after="0"/>
              <w:jc w:val="both"/>
              <w:rPr>
                <w:rFonts w:ascii="Calibri" w:eastAsia="SimSun" w:hAnsi="Calibri" w:cs="Calibri"/>
                <w:sz w:val="21"/>
                <w:szCs w:val="21"/>
              </w:rPr>
            </w:pPr>
            <w:r>
              <w:t>MediaTek (Felix): Seems related to V136. Agree the intention, could further discuss the details.</w:t>
            </w:r>
            <w:bookmarkEnd w:id="9"/>
          </w:p>
        </w:tc>
      </w:tr>
    </w:tbl>
    <w:bookmarkEnd w:id="8"/>
    <w:bookmarkEnd w:id="10"/>
    <w:p w14:paraId="7D087DA0" w14:textId="494AAF61" w:rsidR="00A63D75" w:rsidRDefault="00350313" w:rsidP="00A63D75">
      <w:pPr>
        <w:pStyle w:val="Doc-text2"/>
        <w:tabs>
          <w:tab w:val="left" w:pos="340"/>
        </w:tabs>
        <w:ind w:left="0" w:firstLine="0"/>
        <w:jc w:val="both"/>
      </w:pPr>
      <w:r>
        <w:rPr>
          <w:lang w:eastAsia="ko-KR"/>
        </w:rPr>
        <w:t> </w:t>
      </w:r>
    </w:p>
    <w:tbl>
      <w:tblPr>
        <w:tblW w:w="10622" w:type="dxa"/>
        <w:tblCellMar>
          <w:left w:w="0" w:type="dxa"/>
          <w:right w:w="0" w:type="dxa"/>
        </w:tblCellMar>
        <w:tblLook w:val="04A0" w:firstRow="1" w:lastRow="0" w:firstColumn="1" w:lastColumn="0" w:noHBand="0" w:noVBand="1"/>
      </w:tblPr>
      <w:tblGrid>
        <w:gridCol w:w="10622"/>
      </w:tblGrid>
      <w:tr w:rsidR="00A63D75" w14:paraId="780509A4" w14:textId="77777777" w:rsidTr="00B821BC">
        <w:tc>
          <w:tcPr>
            <w:tcW w:w="10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49C8AA" w14:textId="77777777" w:rsidR="00774AB4" w:rsidRDefault="00774AB4" w:rsidP="00B821BC">
            <w:pPr>
              <w:pStyle w:val="CommentText"/>
              <w:spacing w:after="0"/>
              <w:rPr>
                <w:lang w:val="en-US" w:eastAsia="zh-TW"/>
              </w:rPr>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b/>
              </w:rPr>
              <w:t>[RIL]</w:t>
            </w:r>
            <w:r>
              <w:t xml:space="preserve">: V136 </w:t>
            </w:r>
            <w:r>
              <w:rPr>
                <w:b/>
              </w:rPr>
              <w:t>[Delegate]</w:t>
            </w:r>
            <w:r>
              <w:t xml:space="preserve">: vivo(Jing)  </w:t>
            </w:r>
            <w:r>
              <w:rPr>
                <w:b/>
              </w:rPr>
              <w:t>[WI]</w:t>
            </w:r>
            <w:r>
              <w:t xml:space="preserve">: Mob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R2-24xxxxx </w:t>
            </w:r>
            <w:r>
              <w:rPr>
                <w:b/>
                <w:color w:val="FF0000"/>
              </w:rPr>
              <w:t>[Proposed Conclusion]</w:t>
            </w:r>
            <w:r>
              <w:rPr>
                <w:color w:val="FF0000"/>
              </w:rPr>
              <w:t>: v104</w:t>
            </w:r>
          </w:p>
          <w:p w14:paraId="2B2F270A" w14:textId="77777777" w:rsidR="00B821BC" w:rsidRDefault="00B821BC" w:rsidP="00B821BC">
            <w:pPr>
              <w:pStyle w:val="CommentText"/>
              <w:spacing w:after="0"/>
              <w:rPr>
                <w:b/>
              </w:rPr>
            </w:pPr>
          </w:p>
          <w:p w14:paraId="4CA41C57" w14:textId="707A9EE8" w:rsidR="00774AB4" w:rsidRDefault="00774AB4" w:rsidP="00B821BC">
            <w:pPr>
              <w:pStyle w:val="CommentText"/>
              <w:spacing w:after="0"/>
            </w:pPr>
            <w:r>
              <w:rPr>
                <w:b/>
              </w:rPr>
              <w:t>[Description]</w:t>
            </w:r>
            <w:r>
              <w:t xml:space="preserve">: separate execution condition for subsequent CPA </w:t>
            </w:r>
          </w:p>
          <w:p w14:paraId="7ED25DF9" w14:textId="77777777" w:rsidR="00B821BC" w:rsidRDefault="00B821BC" w:rsidP="00B821BC">
            <w:pPr>
              <w:pStyle w:val="CommentText"/>
              <w:spacing w:after="0"/>
              <w:rPr>
                <w:b/>
              </w:rPr>
            </w:pPr>
          </w:p>
          <w:p w14:paraId="4EE015BD" w14:textId="5657BBF4" w:rsidR="00774AB4" w:rsidRDefault="00774AB4" w:rsidP="00B821BC">
            <w:pPr>
              <w:pStyle w:val="CommentText"/>
              <w:spacing w:after="0"/>
            </w:pPr>
            <w:r>
              <w:rPr>
                <w:b/>
              </w:rPr>
              <w:t>[Proposed Change]</w:t>
            </w:r>
            <w:r>
              <w:t xml:space="preserve">: after subsequent CPAC execution, the </w:t>
            </w:r>
            <w:proofErr w:type="spellStart"/>
            <w:r>
              <w:t>condExecutionCond</w:t>
            </w:r>
            <w:proofErr w:type="spellEnd"/>
            <w:r>
              <w:t xml:space="preserve"> (or </w:t>
            </w:r>
            <w:proofErr w:type="spellStart"/>
            <w:r>
              <w:t>condExecutionCondSCG</w:t>
            </w:r>
            <w:proofErr w:type="spellEnd"/>
            <w:r>
              <w:t xml:space="preserve">) in </w:t>
            </w:r>
            <w:proofErr w:type="spellStart"/>
            <w:r>
              <w:t>VarConditionalReconfig</w:t>
            </w:r>
            <w:proofErr w:type="spellEnd"/>
            <w:r>
              <w:t xml:space="preserve"> should be replaced with the </w:t>
            </w:r>
            <w:proofErr w:type="spellStart"/>
            <w:r>
              <w:t>condExecutionCond</w:t>
            </w:r>
            <w:proofErr w:type="spellEnd"/>
            <w:r>
              <w:t xml:space="preserve"> (or </w:t>
            </w:r>
            <w:proofErr w:type="spellStart"/>
            <w:r>
              <w:t>condExecutionCondSCG</w:t>
            </w:r>
            <w:proofErr w:type="spellEnd"/>
            <w:r>
              <w:t xml:space="preserve">) in </w:t>
            </w:r>
            <w:proofErr w:type="spellStart"/>
            <w:r>
              <w:t>condExecutionCondToAddModList</w:t>
            </w:r>
            <w:proofErr w:type="spellEnd"/>
            <w:r>
              <w:t xml:space="preserve"> within </w:t>
            </w:r>
            <w:proofErr w:type="spellStart"/>
            <w:r>
              <w:t>subsequentCondReconfig</w:t>
            </w:r>
            <w:proofErr w:type="spellEnd"/>
            <w:r>
              <w:t>. After that, the conditional reconfiguration could not be used for CPA anymore, which is not aligned with the #123bis agreement:</w:t>
            </w:r>
          </w:p>
          <w:p w14:paraId="05AECF3A" w14:textId="77777777" w:rsidR="00774AB4" w:rsidRDefault="00774AB4" w:rsidP="00B821BC">
            <w:pPr>
              <w:pStyle w:val="CommentText"/>
              <w:spacing w:after="0"/>
            </w:pPr>
            <w:r>
              <w:t>If there are maintained subsequent CPAC configurations with CPA execution conditions after SCG release, the maintained configurations can be used for the subsequent CPA execution</w:t>
            </w:r>
          </w:p>
          <w:p w14:paraId="1E509633" w14:textId="77777777" w:rsidR="00774AB4" w:rsidRDefault="00774AB4" w:rsidP="00B821BC">
            <w:pPr>
              <w:pStyle w:val="CommentText"/>
              <w:spacing w:after="0"/>
            </w:pPr>
            <w:r>
              <w:t xml:space="preserve">Thus it should be allowed to configure both </w:t>
            </w:r>
            <w:proofErr w:type="spellStart"/>
            <w:r>
              <w:rPr>
                <w:i/>
              </w:rPr>
              <w:t>condExecutionCond</w:t>
            </w:r>
            <w:proofErr w:type="spellEnd"/>
            <w:r>
              <w:t xml:space="preserve"> and </w:t>
            </w:r>
            <w:proofErr w:type="spellStart"/>
            <w:r>
              <w:rPr>
                <w:i/>
              </w:rPr>
              <w:t>condExecutionCondSCG</w:t>
            </w:r>
            <w:proofErr w:type="spellEnd"/>
            <w:r>
              <w:t>, so that one of them can be kept for subsequent CPA.</w:t>
            </w:r>
          </w:p>
          <w:p w14:paraId="149EE9DD" w14:textId="77777777" w:rsidR="00774AB4" w:rsidRDefault="00774AB4" w:rsidP="00B821BC">
            <w:pPr>
              <w:pStyle w:val="CommentText"/>
              <w:spacing w:after="0"/>
            </w:pPr>
            <w:proofErr w:type="spellStart"/>
            <w:r>
              <w:t>condExecutionCond</w:t>
            </w:r>
            <w:proofErr w:type="spellEnd"/>
            <w:r>
              <w:t xml:space="preserve"> or </w:t>
            </w:r>
            <w:proofErr w:type="spellStart"/>
            <w:r>
              <w:t>condExecutionCondSCG</w:t>
            </w:r>
            <w:proofErr w:type="spellEnd"/>
            <w:r>
              <w:t xml:space="preserve"> (not both)  </w:t>
            </w:r>
            <w:r>
              <w:sym w:font="Wingdings" w:char="F0E0"/>
            </w:r>
            <w:r>
              <w:t xml:space="preserve"> </w:t>
            </w:r>
            <w:proofErr w:type="spellStart"/>
            <w:r>
              <w:t>condExecutionCond</w:t>
            </w:r>
            <w:proofErr w:type="spellEnd"/>
            <w:r>
              <w:t xml:space="preserve"> or </w:t>
            </w:r>
            <w:proofErr w:type="spellStart"/>
            <w:r>
              <w:t>condExecutionCondSCG</w:t>
            </w:r>
            <w:proofErr w:type="spellEnd"/>
            <w:r>
              <w:t xml:space="preserve"> (not both </w:t>
            </w:r>
            <w:r>
              <w:rPr>
                <w:color w:val="FF0000"/>
              </w:rPr>
              <w:t>except in subsequent CPAC</w:t>
            </w:r>
            <w:r>
              <w:t xml:space="preserve">)  </w:t>
            </w:r>
          </w:p>
          <w:p w14:paraId="2F7E73C4" w14:textId="77777777" w:rsidR="00774AB4" w:rsidRDefault="00774AB4" w:rsidP="00B821BC">
            <w:pPr>
              <w:pStyle w:val="CommentText"/>
              <w:spacing w:after="0"/>
            </w:pPr>
            <w:r>
              <w:t>A contribution R2-24xxxxx may be brought to elaborate this issue.</w:t>
            </w:r>
          </w:p>
          <w:p w14:paraId="4C4463D4" w14:textId="77777777" w:rsidR="00B821BC" w:rsidRDefault="00B821BC" w:rsidP="00B821BC">
            <w:pPr>
              <w:pStyle w:val="CommentText"/>
              <w:spacing w:after="0"/>
            </w:pPr>
          </w:p>
          <w:p w14:paraId="212BEDB0" w14:textId="7AD158B0" w:rsidR="00774AB4" w:rsidRDefault="00774AB4" w:rsidP="00B821BC">
            <w:pPr>
              <w:pStyle w:val="CommentText"/>
              <w:spacing w:after="0"/>
            </w:pPr>
            <w:r>
              <w:t>[Comments]:</w:t>
            </w:r>
          </w:p>
          <w:p w14:paraId="26391C72" w14:textId="2D4A375B" w:rsidR="00A63D75" w:rsidRDefault="00774AB4" w:rsidP="00B821BC">
            <w:pPr>
              <w:spacing w:after="0"/>
              <w:jc w:val="both"/>
              <w:rPr>
                <w:rFonts w:ascii="Calibri" w:eastAsia="SimSun" w:hAnsi="Calibri" w:cs="Calibri"/>
                <w:sz w:val="21"/>
                <w:szCs w:val="21"/>
              </w:rPr>
            </w:pPr>
            <w:r>
              <w:t>MediaTek (Felix): We agree the intention. The execution condition for CPA is not well captured. Perhaps it would be better to use different field name</w:t>
            </w:r>
          </w:p>
        </w:tc>
      </w:tr>
    </w:tbl>
    <w:p w14:paraId="6F51C469" w14:textId="77777777" w:rsidR="00A63D75" w:rsidRPr="00A63D75" w:rsidRDefault="00A63D75" w:rsidP="00350313">
      <w:pPr>
        <w:jc w:val="both"/>
        <w:rPr>
          <w:rFonts w:ascii="Calibri" w:eastAsiaTheme="minorEastAsia" w:hAnsi="Calibri" w:cs="Calibri"/>
          <w:sz w:val="21"/>
          <w:szCs w:val="21"/>
          <w:lang w:val="en-US" w:eastAsia="zh-CN"/>
        </w:rPr>
      </w:pPr>
    </w:p>
    <w:tbl>
      <w:tblPr>
        <w:tblW w:w="10622" w:type="dxa"/>
        <w:tblCellMar>
          <w:left w:w="0" w:type="dxa"/>
          <w:right w:w="0" w:type="dxa"/>
        </w:tblCellMar>
        <w:tblLook w:val="04A0" w:firstRow="1" w:lastRow="0" w:firstColumn="1" w:lastColumn="0" w:noHBand="0" w:noVBand="1"/>
      </w:tblPr>
      <w:tblGrid>
        <w:gridCol w:w="10622"/>
      </w:tblGrid>
      <w:tr w:rsidR="00A63D75" w14:paraId="14251CB3" w14:textId="77777777" w:rsidTr="00B821BC">
        <w:tc>
          <w:tcPr>
            <w:tcW w:w="10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E83362" w14:textId="77777777" w:rsidR="00B821BC" w:rsidRDefault="00B821BC" w:rsidP="00B821BC">
            <w:pPr>
              <w:pStyle w:val="CommentText"/>
              <w:spacing w:after="0"/>
              <w:rPr>
                <w:lang w:val="en-US" w:eastAsia="zh-TW"/>
              </w:rPr>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b/>
              </w:rPr>
              <w:t>[RIL]</w:t>
            </w:r>
            <w:r>
              <w:t xml:space="preserve">: V135 </w:t>
            </w:r>
            <w:r>
              <w:rPr>
                <w:b/>
              </w:rPr>
              <w:t>[Delegate]</w:t>
            </w:r>
            <w:r>
              <w:t xml:space="preserve">: vivo(Jing)  </w:t>
            </w:r>
            <w:r>
              <w:rPr>
                <w:b/>
              </w:rPr>
              <w:t>[WI]</w:t>
            </w:r>
            <w:r>
              <w:t>: Mob</w:t>
            </w:r>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R2-24xxxxx </w:t>
            </w:r>
            <w:r>
              <w:rPr>
                <w:b/>
                <w:color w:val="FF0000"/>
              </w:rPr>
              <w:t>[Proposed Conclusion]</w:t>
            </w:r>
            <w:r>
              <w:rPr>
                <w:color w:val="FF0000"/>
              </w:rPr>
              <w:t>: v104</w:t>
            </w:r>
          </w:p>
          <w:p w14:paraId="59FF4B6D" w14:textId="77777777" w:rsidR="00B821BC" w:rsidRDefault="00B821BC" w:rsidP="00B821BC">
            <w:pPr>
              <w:pStyle w:val="CommentText"/>
              <w:spacing w:after="0"/>
              <w:rPr>
                <w:b/>
              </w:rPr>
            </w:pPr>
          </w:p>
          <w:p w14:paraId="3607F564" w14:textId="1FD56E90" w:rsidR="00B821BC" w:rsidRDefault="00B821BC" w:rsidP="00B821BC">
            <w:pPr>
              <w:pStyle w:val="CommentText"/>
              <w:spacing w:after="0"/>
            </w:pPr>
            <w:r>
              <w:rPr>
                <w:b/>
              </w:rPr>
              <w:t>[Description]</w:t>
            </w:r>
            <w:r>
              <w:t xml:space="preserve">: missed handling for unmatched </w:t>
            </w:r>
            <w:proofErr w:type="spellStart"/>
            <w:r>
              <w:t>condReconfigId</w:t>
            </w:r>
            <w:proofErr w:type="spellEnd"/>
            <w:r>
              <w:t xml:space="preserve"> in subsequent CPAC execution</w:t>
            </w:r>
          </w:p>
          <w:p w14:paraId="4326C887" w14:textId="77777777" w:rsidR="00B821BC" w:rsidRDefault="00B821BC" w:rsidP="00B821BC">
            <w:pPr>
              <w:pStyle w:val="CommentText"/>
              <w:spacing w:after="0"/>
              <w:rPr>
                <w:b/>
              </w:rPr>
            </w:pPr>
          </w:p>
          <w:p w14:paraId="6A5DDF68" w14:textId="72CD258F" w:rsidR="00B821BC" w:rsidRDefault="00B821BC" w:rsidP="00B821BC">
            <w:pPr>
              <w:pStyle w:val="CommentText"/>
              <w:spacing w:after="0"/>
            </w:pPr>
            <w:r>
              <w:rPr>
                <w:b/>
              </w:rPr>
              <w:t>[Proposed Change]</w:t>
            </w:r>
            <w:r>
              <w:t xml:space="preserve">: after subsequent CPAC execution, the </w:t>
            </w:r>
            <w:proofErr w:type="spellStart"/>
            <w:r>
              <w:t>condExecutionCond</w:t>
            </w:r>
            <w:proofErr w:type="spellEnd"/>
            <w:r>
              <w:t xml:space="preserve"> (or </w:t>
            </w:r>
            <w:proofErr w:type="spellStart"/>
            <w:r>
              <w:t>condExecutionCondSCG</w:t>
            </w:r>
            <w:proofErr w:type="spellEnd"/>
            <w:r>
              <w:t xml:space="preserve">) in </w:t>
            </w:r>
            <w:proofErr w:type="spellStart"/>
            <w:r>
              <w:t>VarConditionalReconfig</w:t>
            </w:r>
            <w:proofErr w:type="spellEnd"/>
            <w:r>
              <w:t xml:space="preserve"> should be replaced with the </w:t>
            </w:r>
            <w:proofErr w:type="spellStart"/>
            <w:r>
              <w:t>condExecutionCond</w:t>
            </w:r>
            <w:proofErr w:type="spellEnd"/>
            <w:r>
              <w:t xml:space="preserve"> (or </w:t>
            </w:r>
            <w:proofErr w:type="spellStart"/>
            <w:r>
              <w:t>condExecutionCondSCG</w:t>
            </w:r>
            <w:proofErr w:type="spellEnd"/>
            <w:r>
              <w:t xml:space="preserve">) in </w:t>
            </w:r>
            <w:proofErr w:type="spellStart"/>
            <w:r>
              <w:t>condExecutionCondToAddModList</w:t>
            </w:r>
            <w:proofErr w:type="spellEnd"/>
            <w:r>
              <w:t xml:space="preserve"> within </w:t>
            </w:r>
            <w:proofErr w:type="spellStart"/>
            <w:r>
              <w:t>subsequentCondReconfig</w:t>
            </w:r>
            <w:proofErr w:type="spellEnd"/>
            <w:r>
              <w:t xml:space="preserve"> if the </w:t>
            </w:r>
            <w:proofErr w:type="spellStart"/>
            <w:r>
              <w:t>condReconfigId</w:t>
            </w:r>
            <w:proofErr w:type="spellEnd"/>
            <w:r>
              <w:t xml:space="preserve"> is matched, however, if it is not matched, the UE will not do any replacement and </w:t>
            </w:r>
            <w:proofErr w:type="spellStart"/>
            <w:r>
              <w:t>continute</w:t>
            </w:r>
            <w:proofErr w:type="spellEnd"/>
            <w:r>
              <w:t xml:space="preserve"> to evaluate the original CPAC configuration which may be wrong because the current PSCell has been changed but the original CPAC configuration can be based on previous </w:t>
            </w:r>
            <w:proofErr w:type="spellStart"/>
            <w:r>
              <w:t>PSCells</w:t>
            </w:r>
            <w:proofErr w:type="spellEnd"/>
            <w:r>
              <w:t>. A contribution R2-24xxxxx will be brought to elaborate this issue.</w:t>
            </w:r>
          </w:p>
          <w:p w14:paraId="102B23C6" w14:textId="77777777" w:rsidR="00B821BC" w:rsidRDefault="00B821BC" w:rsidP="00B821BC">
            <w:pPr>
              <w:spacing w:after="0"/>
              <w:rPr>
                <w:b/>
              </w:rPr>
            </w:pPr>
          </w:p>
          <w:p w14:paraId="7D4D28DA" w14:textId="3E2E4573" w:rsidR="00A63D75" w:rsidRPr="00B821BC" w:rsidRDefault="00B821BC" w:rsidP="00B821BC">
            <w:pPr>
              <w:spacing w:after="0"/>
              <w:rPr>
                <w:rFonts w:eastAsia="DengXian"/>
                <w:lang w:eastAsia="zh-CN"/>
              </w:rPr>
            </w:pPr>
            <w:r>
              <w:rPr>
                <w:b/>
              </w:rPr>
              <w:t>[Comments]</w:t>
            </w:r>
            <w:r>
              <w:t xml:space="preserve">: </w:t>
            </w:r>
            <w:r>
              <w:rPr>
                <w:rFonts w:eastAsia="DengXian"/>
                <w:lang w:eastAsia="zh-CN"/>
              </w:rPr>
              <w:t>[OPPO v156]: Disagree, we have not agreed to support unidirectional configuration for SCPAC and it was agreed that the NW will guarantee the validity of SCPAC configuration including execution conditions after each PCell/PSCell change.</w:t>
            </w:r>
          </w:p>
        </w:tc>
      </w:tr>
    </w:tbl>
    <w:p w14:paraId="5AD76D99" w14:textId="52969F53" w:rsidR="00B562A6" w:rsidRPr="00A63D75" w:rsidRDefault="00B562A6" w:rsidP="008135C8">
      <w:pPr>
        <w:pStyle w:val="Doc-text2"/>
        <w:tabs>
          <w:tab w:val="left" w:pos="340"/>
        </w:tabs>
        <w:ind w:left="0" w:firstLine="0"/>
        <w:jc w:val="both"/>
      </w:pPr>
    </w:p>
    <w:p w14:paraId="0EE4BADE" w14:textId="6F3C0C61" w:rsidR="00842B3E" w:rsidRDefault="00B562A6" w:rsidP="008135C8">
      <w:pPr>
        <w:pStyle w:val="Doc-text2"/>
        <w:tabs>
          <w:tab w:val="left" w:pos="340"/>
        </w:tabs>
        <w:ind w:left="0" w:firstLine="0"/>
        <w:jc w:val="both"/>
      </w:pPr>
      <w:r>
        <w:lastRenderedPageBreak/>
        <w:t>All of above issues are related to execution condition update for subsequent CPAC</w:t>
      </w:r>
      <w:r w:rsidR="00BE34C8">
        <w:t xml:space="preserve"> and thus</w:t>
      </w:r>
      <w:r>
        <w:t xml:space="preserve"> </w:t>
      </w:r>
      <w:r w:rsidR="00BE34C8">
        <w:t>w</w:t>
      </w:r>
      <w:r>
        <w:t xml:space="preserve">e believe that they should be discussed </w:t>
      </w:r>
      <w:r w:rsidR="00BE34C8">
        <w:t>together. W</w:t>
      </w:r>
      <w:r>
        <w:t xml:space="preserve">e </w:t>
      </w:r>
      <w:r w:rsidR="00BE34C8">
        <w:t>tend to agree the intention of 3 RILs above and think that current SPEC should be clarified.</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1ADEFFB" w14:textId="297F963A" w:rsidR="00506A6F" w:rsidRDefault="00194F9C" w:rsidP="001E63E8">
      <w:pPr>
        <w:pStyle w:val="Doc-text2"/>
        <w:tabs>
          <w:tab w:val="left" w:pos="340"/>
        </w:tabs>
        <w:ind w:left="0" w:firstLine="0"/>
        <w:jc w:val="both"/>
        <w:rPr>
          <w:rFonts w:eastAsiaTheme="minorEastAsia"/>
          <w:bCs/>
          <w:lang w:val="en-GB"/>
        </w:rPr>
      </w:pPr>
      <w:r w:rsidRPr="00194F9C">
        <w:rPr>
          <w:rFonts w:eastAsiaTheme="minorEastAsia"/>
          <w:bCs/>
          <w:lang w:val="en-GB"/>
        </w:rPr>
        <w:t xml:space="preserve">In legacy </w:t>
      </w:r>
      <w:r w:rsidR="00361403">
        <w:rPr>
          <w:rFonts w:eastAsiaTheme="minorEastAsia"/>
          <w:bCs/>
          <w:lang w:val="en-GB"/>
        </w:rPr>
        <w:t>conditional reconfiguration configuration IE (</w:t>
      </w:r>
      <w:r w:rsidR="00361403" w:rsidRPr="00361403">
        <w:rPr>
          <w:rFonts w:eastAsiaTheme="minorEastAsia"/>
          <w:bCs/>
          <w:i/>
          <w:iCs/>
          <w:lang w:val="en-GB"/>
        </w:rPr>
        <w:t>CondReconfigToAddMod-r16</w:t>
      </w:r>
      <w:r w:rsidR="00361403">
        <w:rPr>
          <w:rFonts w:eastAsiaTheme="minorEastAsia"/>
          <w:bCs/>
          <w:lang w:val="en-GB"/>
        </w:rPr>
        <w:t xml:space="preserve">), there are two execution condition configured - </w:t>
      </w:r>
      <w:bookmarkStart w:id="11" w:name="OLE_LINK45"/>
      <w:bookmarkStart w:id="12" w:name="OLE_LINK73"/>
      <w:r w:rsidR="00361403" w:rsidRPr="00361403">
        <w:rPr>
          <w:rFonts w:eastAsiaTheme="minorEastAsia"/>
          <w:bCs/>
          <w:i/>
          <w:iCs/>
          <w:highlight w:val="yellow"/>
          <w:lang w:val="en-GB"/>
        </w:rPr>
        <w:t>condExecutionCond-r16</w:t>
      </w:r>
      <w:r w:rsidR="00361403">
        <w:rPr>
          <w:rFonts w:eastAsiaTheme="minorEastAsia"/>
          <w:bCs/>
          <w:lang w:val="en-GB"/>
        </w:rPr>
        <w:t xml:space="preserve"> </w:t>
      </w:r>
      <w:bookmarkEnd w:id="11"/>
      <w:r w:rsidR="00361403">
        <w:rPr>
          <w:rFonts w:eastAsiaTheme="minorEastAsia"/>
          <w:bCs/>
          <w:lang w:val="en-GB"/>
        </w:rPr>
        <w:t xml:space="preserve">and </w:t>
      </w:r>
      <w:r w:rsidR="00361403" w:rsidRPr="00361403">
        <w:rPr>
          <w:rFonts w:eastAsiaTheme="minorEastAsia"/>
          <w:bCs/>
          <w:i/>
          <w:iCs/>
          <w:highlight w:val="yellow"/>
        </w:rPr>
        <w:t>condExecutionCond</w:t>
      </w:r>
      <w:r w:rsidR="00A720CA" w:rsidRPr="00A720CA">
        <w:rPr>
          <w:rFonts w:eastAsiaTheme="minorEastAsia"/>
          <w:b/>
          <w:i/>
          <w:iCs/>
          <w:highlight w:val="yellow"/>
        </w:rPr>
        <w:t>SCG</w:t>
      </w:r>
      <w:r w:rsidR="00361403" w:rsidRPr="00361403">
        <w:rPr>
          <w:rFonts w:eastAsiaTheme="minorEastAsia"/>
          <w:bCs/>
          <w:i/>
          <w:iCs/>
          <w:highlight w:val="yellow"/>
        </w:rPr>
        <w:t>-r17</w:t>
      </w:r>
      <w:bookmarkEnd w:id="12"/>
      <w:r w:rsidR="00361403">
        <w:rPr>
          <w:rFonts w:eastAsiaTheme="minorEastAsia"/>
          <w:bCs/>
        </w:rPr>
        <w:t>.</w:t>
      </w:r>
    </w:p>
    <w:p w14:paraId="66394AE9" w14:textId="37EE77F6" w:rsidR="00361403" w:rsidRDefault="00361403" w:rsidP="00361403">
      <w:pPr>
        <w:pStyle w:val="Doc-text2"/>
        <w:numPr>
          <w:ilvl w:val="0"/>
          <w:numId w:val="12"/>
        </w:numPr>
        <w:tabs>
          <w:tab w:val="left" w:pos="340"/>
        </w:tabs>
        <w:jc w:val="both"/>
        <w:rPr>
          <w:rFonts w:eastAsiaTheme="minorEastAsia"/>
          <w:bCs/>
          <w:lang w:val="en-GB"/>
        </w:rPr>
      </w:pPr>
      <w:bookmarkStart w:id="13" w:name="OLE_LINK43"/>
      <w:bookmarkStart w:id="14" w:name="OLE_LINK71"/>
      <w:r w:rsidRPr="00361403">
        <w:rPr>
          <w:rFonts w:eastAsiaTheme="minorEastAsia"/>
          <w:bCs/>
          <w:i/>
          <w:iCs/>
          <w:lang w:val="en-GB"/>
        </w:rPr>
        <w:t>condExecutionCond</w:t>
      </w:r>
      <w:bookmarkEnd w:id="13"/>
      <w:r w:rsidRPr="00361403">
        <w:rPr>
          <w:rFonts w:eastAsiaTheme="minorEastAsia"/>
          <w:bCs/>
          <w:i/>
          <w:iCs/>
          <w:lang w:val="en-GB"/>
        </w:rPr>
        <w:t>-r16</w:t>
      </w:r>
    </w:p>
    <w:p w14:paraId="421F93F0" w14:textId="5D7CD8A2" w:rsidR="00361403" w:rsidRPr="00361403" w:rsidRDefault="00361403" w:rsidP="00361403">
      <w:pPr>
        <w:pStyle w:val="Doc-text2"/>
        <w:numPr>
          <w:ilvl w:val="1"/>
          <w:numId w:val="12"/>
        </w:numPr>
        <w:tabs>
          <w:tab w:val="left" w:pos="340"/>
        </w:tabs>
        <w:jc w:val="both"/>
        <w:rPr>
          <w:rFonts w:eastAsiaTheme="minorEastAsia"/>
          <w:bCs/>
          <w:lang w:val="en-GB"/>
        </w:rPr>
      </w:pPr>
      <w:bookmarkStart w:id="15" w:name="OLE_LINK51"/>
      <w:bookmarkEnd w:id="14"/>
      <w:r>
        <w:rPr>
          <w:rFonts w:eastAsiaTheme="minorEastAsia"/>
          <w:bCs/>
          <w:lang w:val="en-GB"/>
        </w:rPr>
        <w:t>associated with</w:t>
      </w:r>
      <w:r w:rsidRPr="00361403">
        <w:rPr>
          <w:rFonts w:eastAsiaTheme="minorEastAsia"/>
          <w:bCs/>
          <w:lang w:val="en-GB"/>
        </w:rPr>
        <w:t xml:space="preserve"> </w:t>
      </w:r>
      <w:bookmarkEnd w:id="15"/>
      <w:r w:rsidRPr="00361403">
        <w:rPr>
          <w:rFonts w:eastAsiaTheme="minorEastAsia"/>
          <w:bCs/>
          <w:lang w:val="en-GB"/>
        </w:rPr>
        <w:t xml:space="preserve">MCG </w:t>
      </w:r>
      <w:proofErr w:type="spellStart"/>
      <w:r w:rsidRPr="00361403">
        <w:rPr>
          <w:rFonts w:eastAsiaTheme="minorEastAsia"/>
          <w:bCs/>
          <w:i/>
          <w:iCs/>
          <w:lang w:val="en-GB"/>
        </w:rPr>
        <w:t>measConfig</w:t>
      </w:r>
      <w:proofErr w:type="spellEnd"/>
      <w:r w:rsidRPr="00361403">
        <w:rPr>
          <w:rFonts w:eastAsiaTheme="minorEastAsia"/>
          <w:bCs/>
          <w:lang w:val="en-GB"/>
        </w:rPr>
        <w:t xml:space="preserve"> if it is in an MN message</w:t>
      </w:r>
      <w:r>
        <w:rPr>
          <w:rFonts w:eastAsiaTheme="minorEastAsia"/>
          <w:bCs/>
          <w:lang w:val="en-GB"/>
        </w:rPr>
        <w:t xml:space="preserve"> (for </w:t>
      </w:r>
      <w:r w:rsidRPr="00361403">
        <w:rPr>
          <w:rFonts w:eastAsiaTheme="minorEastAsia"/>
          <w:bCs/>
          <w:lang w:val="en-GB"/>
        </w:rPr>
        <w:t>CPA</w:t>
      </w:r>
      <w:r>
        <w:rPr>
          <w:rFonts w:eastAsiaTheme="minorEastAsia"/>
          <w:bCs/>
          <w:lang w:val="en-GB"/>
        </w:rPr>
        <w:t xml:space="preserve"> or</w:t>
      </w:r>
      <w:r w:rsidRPr="00361403">
        <w:rPr>
          <w:rFonts w:eastAsiaTheme="minorEastAsia"/>
          <w:bCs/>
          <w:lang w:val="en-GB"/>
        </w:rPr>
        <w:t xml:space="preserve"> </w:t>
      </w:r>
      <w:bookmarkStart w:id="16" w:name="OLE_LINK68"/>
      <w:r w:rsidRPr="00361403">
        <w:rPr>
          <w:rFonts w:eastAsiaTheme="minorEastAsia"/>
          <w:bCs/>
          <w:lang w:val="en-GB"/>
        </w:rPr>
        <w:t>MN</w:t>
      </w:r>
      <w:r>
        <w:rPr>
          <w:rFonts w:eastAsiaTheme="minorEastAsia"/>
          <w:bCs/>
          <w:lang w:val="en-GB"/>
        </w:rPr>
        <w:t>-</w:t>
      </w:r>
      <w:bookmarkStart w:id="17" w:name="OLE_LINK63"/>
      <w:r w:rsidRPr="00361403">
        <w:rPr>
          <w:rFonts w:eastAsiaTheme="minorEastAsia"/>
          <w:bCs/>
          <w:lang w:val="en-GB"/>
        </w:rPr>
        <w:t>initiated</w:t>
      </w:r>
      <w:bookmarkEnd w:id="17"/>
      <w:r w:rsidRPr="00361403">
        <w:rPr>
          <w:rFonts w:eastAsiaTheme="minorEastAsia"/>
          <w:bCs/>
          <w:lang w:val="en-GB"/>
        </w:rPr>
        <w:t xml:space="preserve"> inter-SN CPC</w:t>
      </w:r>
      <w:bookmarkEnd w:id="16"/>
      <w:r>
        <w:rPr>
          <w:rFonts w:eastAsiaTheme="minorEastAsia"/>
          <w:bCs/>
          <w:lang w:val="en-GB"/>
        </w:rPr>
        <w:t>)</w:t>
      </w:r>
    </w:p>
    <w:p w14:paraId="507B40DE" w14:textId="6B66B082" w:rsidR="00361403" w:rsidRPr="00361403" w:rsidRDefault="00361403" w:rsidP="00361403">
      <w:pPr>
        <w:pStyle w:val="Doc-text2"/>
        <w:numPr>
          <w:ilvl w:val="1"/>
          <w:numId w:val="12"/>
        </w:numPr>
        <w:tabs>
          <w:tab w:val="left" w:pos="340"/>
        </w:tabs>
        <w:jc w:val="both"/>
        <w:rPr>
          <w:rFonts w:eastAsiaTheme="minorEastAsia"/>
          <w:bCs/>
          <w:lang w:val="en-GB"/>
        </w:rPr>
      </w:pPr>
      <w:bookmarkStart w:id="18" w:name="OLE_LINK62"/>
      <w:r>
        <w:rPr>
          <w:rFonts w:eastAsiaTheme="minorEastAsia"/>
          <w:bCs/>
          <w:lang w:val="en-GB"/>
        </w:rPr>
        <w:t>associated</w:t>
      </w:r>
      <w:r w:rsidRPr="00361403">
        <w:rPr>
          <w:rFonts w:eastAsiaTheme="minorEastAsia"/>
          <w:bCs/>
          <w:lang w:val="en-GB"/>
        </w:rPr>
        <w:t xml:space="preserve"> </w:t>
      </w:r>
      <w:r>
        <w:rPr>
          <w:rFonts w:eastAsiaTheme="minorEastAsia"/>
          <w:bCs/>
          <w:lang w:val="en-GB"/>
        </w:rPr>
        <w:t xml:space="preserve">with </w:t>
      </w:r>
      <w:r w:rsidRPr="00361403">
        <w:rPr>
          <w:rFonts w:eastAsiaTheme="minorEastAsia"/>
          <w:bCs/>
          <w:lang w:val="en-GB"/>
        </w:rPr>
        <w:t xml:space="preserve">SCG </w:t>
      </w:r>
      <w:proofErr w:type="spellStart"/>
      <w:r w:rsidRPr="00361403">
        <w:rPr>
          <w:rFonts w:eastAsiaTheme="minorEastAsia"/>
          <w:bCs/>
          <w:i/>
          <w:iCs/>
          <w:lang w:val="en-GB"/>
        </w:rPr>
        <w:t>measConfig</w:t>
      </w:r>
      <w:proofErr w:type="spellEnd"/>
      <w:r w:rsidRPr="00361403">
        <w:rPr>
          <w:rFonts w:eastAsiaTheme="minorEastAsia"/>
          <w:bCs/>
          <w:lang w:val="en-GB"/>
        </w:rPr>
        <w:t xml:space="preserve"> </w:t>
      </w:r>
      <w:bookmarkEnd w:id="18"/>
      <w:r w:rsidRPr="00361403">
        <w:rPr>
          <w:rFonts w:eastAsiaTheme="minorEastAsia"/>
          <w:bCs/>
          <w:lang w:val="en-GB"/>
        </w:rPr>
        <w:t>if it is in an SN message</w:t>
      </w:r>
      <w:r>
        <w:rPr>
          <w:rFonts w:eastAsiaTheme="minorEastAsia"/>
          <w:bCs/>
          <w:lang w:val="en-GB"/>
        </w:rPr>
        <w:t xml:space="preserve"> (</w:t>
      </w:r>
      <w:bookmarkStart w:id="19" w:name="OLE_LINK70"/>
      <w:r>
        <w:rPr>
          <w:rFonts w:eastAsiaTheme="minorEastAsia"/>
          <w:bCs/>
        </w:rPr>
        <w:t>intra-SN CPC without MN involvement</w:t>
      </w:r>
      <w:r>
        <w:rPr>
          <w:rFonts w:eastAsiaTheme="minorEastAsia"/>
          <w:bCs/>
          <w:lang w:val="en-GB"/>
        </w:rPr>
        <w:t>)</w:t>
      </w:r>
    </w:p>
    <w:p w14:paraId="17F4AE01" w14:textId="2EA91A0F" w:rsidR="00361403" w:rsidRPr="005B2AF2" w:rsidRDefault="00361403" w:rsidP="00361403">
      <w:pPr>
        <w:pStyle w:val="Doc-text2"/>
        <w:numPr>
          <w:ilvl w:val="0"/>
          <w:numId w:val="12"/>
        </w:numPr>
        <w:tabs>
          <w:tab w:val="left" w:pos="340"/>
        </w:tabs>
        <w:jc w:val="both"/>
        <w:rPr>
          <w:rFonts w:eastAsiaTheme="minorEastAsia"/>
          <w:bCs/>
          <w:i/>
          <w:iCs/>
          <w:lang w:val="en-GB"/>
        </w:rPr>
      </w:pPr>
      <w:r w:rsidRPr="005B2AF2">
        <w:rPr>
          <w:rFonts w:eastAsiaTheme="minorEastAsia"/>
          <w:bCs/>
          <w:i/>
          <w:iCs/>
          <w:lang w:val="en-GB"/>
        </w:rPr>
        <w:t>condExecutionCondSCG-r17</w:t>
      </w:r>
    </w:p>
    <w:bookmarkEnd w:id="19"/>
    <w:p w14:paraId="7CB973ED" w14:textId="36F73CE1" w:rsidR="00361403" w:rsidRPr="00361403" w:rsidRDefault="00361403" w:rsidP="00361403">
      <w:pPr>
        <w:pStyle w:val="Doc-text2"/>
        <w:numPr>
          <w:ilvl w:val="1"/>
          <w:numId w:val="12"/>
        </w:numPr>
        <w:tabs>
          <w:tab w:val="left" w:pos="340"/>
        </w:tabs>
        <w:jc w:val="both"/>
        <w:rPr>
          <w:rFonts w:eastAsiaTheme="minorEastAsia"/>
          <w:bCs/>
          <w:lang w:val="en-GB"/>
        </w:rPr>
      </w:pPr>
      <w:r>
        <w:rPr>
          <w:rFonts w:eastAsiaTheme="minorEastAsia"/>
          <w:bCs/>
        </w:rPr>
        <w:t xml:space="preserve">associated with SCG </w:t>
      </w:r>
      <w:proofErr w:type="spellStart"/>
      <w:r>
        <w:rPr>
          <w:rFonts w:eastAsiaTheme="minorEastAsia"/>
          <w:bCs/>
          <w:i/>
          <w:iCs/>
        </w:rPr>
        <w:t>measConfig</w:t>
      </w:r>
      <w:proofErr w:type="spellEnd"/>
      <w:r>
        <w:rPr>
          <w:rFonts w:eastAsiaTheme="minorEastAsia"/>
          <w:bCs/>
          <w:lang w:val="en-GB"/>
        </w:rPr>
        <w:t xml:space="preserve"> (</w:t>
      </w:r>
      <w:r w:rsidRPr="00361403">
        <w:rPr>
          <w:rFonts w:eastAsiaTheme="minorEastAsia"/>
          <w:bCs/>
          <w:lang w:val="en-GB"/>
        </w:rPr>
        <w:t>only used in an MN message</w:t>
      </w:r>
      <w:r>
        <w:rPr>
          <w:rFonts w:eastAsiaTheme="minorEastAsia"/>
          <w:bCs/>
          <w:lang w:val="en-GB"/>
        </w:rPr>
        <w:t xml:space="preserve"> for SN-</w:t>
      </w:r>
      <w:r>
        <w:rPr>
          <w:rFonts w:eastAsiaTheme="minorEastAsia"/>
          <w:bCs/>
        </w:rPr>
        <w:t>initiated inter-SN CPC)</w:t>
      </w:r>
    </w:p>
    <w:p w14:paraId="3B4099E6" w14:textId="77777777" w:rsidR="00CD64BE" w:rsidRDefault="00CD64BE" w:rsidP="001E63E8">
      <w:pPr>
        <w:pStyle w:val="Doc-text2"/>
        <w:tabs>
          <w:tab w:val="left" w:pos="340"/>
        </w:tabs>
        <w:ind w:left="0" w:firstLine="0"/>
        <w:jc w:val="both"/>
        <w:rPr>
          <w:rFonts w:eastAsiaTheme="minorEastAsia"/>
          <w:b/>
          <w:lang w:val="en-GB"/>
        </w:rPr>
      </w:pPr>
    </w:p>
    <w:p w14:paraId="47D89B42" w14:textId="35927FA5" w:rsidR="00194F9C" w:rsidRPr="00CD64BE" w:rsidRDefault="00CD64BE" w:rsidP="001E63E8">
      <w:pPr>
        <w:pStyle w:val="Doc-text2"/>
        <w:tabs>
          <w:tab w:val="left" w:pos="340"/>
        </w:tabs>
        <w:ind w:left="0" w:firstLine="0"/>
        <w:jc w:val="both"/>
        <w:rPr>
          <w:rFonts w:eastAsiaTheme="minorEastAsia"/>
          <w:bCs/>
          <w:lang w:val="en-GB"/>
        </w:rPr>
      </w:pPr>
      <w:r w:rsidRPr="00CD64BE">
        <w:rPr>
          <w:rFonts w:eastAsiaTheme="minorEastAsia"/>
          <w:bCs/>
          <w:lang w:val="en-GB"/>
        </w:rPr>
        <w:t xml:space="preserve">Only one of </w:t>
      </w:r>
      <w:r>
        <w:rPr>
          <w:rFonts w:eastAsiaTheme="minorEastAsia"/>
          <w:bCs/>
          <w:lang w:val="en-GB"/>
        </w:rPr>
        <w:t>the execution conditions (</w:t>
      </w:r>
      <w:r w:rsidRPr="00361403">
        <w:rPr>
          <w:rFonts w:eastAsiaTheme="minorEastAsia"/>
          <w:bCs/>
          <w:i/>
          <w:iCs/>
          <w:highlight w:val="yellow"/>
          <w:lang w:val="en-GB"/>
        </w:rPr>
        <w:t>condExecutionCond-r16</w:t>
      </w:r>
      <w:r>
        <w:rPr>
          <w:rFonts w:eastAsiaTheme="minorEastAsia"/>
          <w:bCs/>
          <w:lang w:val="en-GB"/>
        </w:rPr>
        <w:t xml:space="preserve"> or </w:t>
      </w:r>
      <w:r w:rsidRPr="00361403">
        <w:rPr>
          <w:rFonts w:eastAsiaTheme="minorEastAsia"/>
          <w:bCs/>
          <w:i/>
          <w:iCs/>
          <w:highlight w:val="yellow"/>
        </w:rPr>
        <w:t>condExecutionCond</w:t>
      </w:r>
      <w:r w:rsidR="00A720CA" w:rsidRPr="00A720CA">
        <w:rPr>
          <w:rFonts w:eastAsiaTheme="minorEastAsia"/>
          <w:b/>
          <w:i/>
          <w:iCs/>
          <w:highlight w:val="yellow"/>
        </w:rPr>
        <w:t>SCG</w:t>
      </w:r>
      <w:r w:rsidRPr="00361403">
        <w:rPr>
          <w:rFonts w:eastAsiaTheme="minorEastAsia"/>
          <w:bCs/>
          <w:i/>
          <w:iCs/>
          <w:highlight w:val="yellow"/>
        </w:rPr>
        <w:t>-r17</w:t>
      </w:r>
      <w:r>
        <w:rPr>
          <w:rFonts w:eastAsiaTheme="minorEastAsia"/>
          <w:bCs/>
          <w:lang w:val="en-GB"/>
        </w:rPr>
        <w:t xml:space="preserve">) could be configured for one candidate as they are used in different scenario. </w:t>
      </w:r>
    </w:p>
    <w:p w14:paraId="3F90C7FC" w14:textId="77777777" w:rsidR="00CD64BE" w:rsidRDefault="00CD64BE" w:rsidP="001E63E8">
      <w:pPr>
        <w:pStyle w:val="Doc-text2"/>
        <w:tabs>
          <w:tab w:val="left" w:pos="340"/>
        </w:tabs>
        <w:ind w:left="0" w:firstLine="0"/>
        <w:jc w:val="both"/>
        <w:rPr>
          <w:rFonts w:eastAsiaTheme="minorEastAsia"/>
          <w:b/>
          <w:lang w:val="en-GB"/>
        </w:rPr>
      </w:pPr>
    </w:p>
    <w:p w14:paraId="499D29F3"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CondReconfigToAddModList-r16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 maxNrofCondCells-r16))</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CondReconfigToAddMod-r16</w:t>
      </w:r>
    </w:p>
    <w:p w14:paraId="2D5F1D5B"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F5E9E0" w14:textId="56E8327E"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0" w:name="OLE_LINK26"/>
      <w:r>
        <w:rPr>
          <w:rFonts w:ascii="Courier New" w:eastAsia="Times New Roman" w:hAnsi="Courier New" w:cs="Courier New"/>
          <w:noProof/>
          <w:sz w:val="16"/>
          <w:lang w:eastAsia="en-GB"/>
        </w:rPr>
        <w:t>CondReconfigToAddMod-r16</w:t>
      </w:r>
      <w:bookmarkEnd w:id="20"/>
      <w:r>
        <w:rPr>
          <w:rFonts w:ascii="Courier New" w:eastAsia="Times New Roman" w:hAnsi="Courier New" w:cs="Courier New"/>
          <w:noProof/>
          <w:sz w:val="16"/>
          <w:lang w:eastAsia="en-GB"/>
        </w:rPr>
        <w:t xml:space="preserve">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591A0A98" w14:textId="2BAD4DA6"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condReconfigId-r16         CondReconfigId-r16,</w:t>
      </w:r>
    </w:p>
    <w:p w14:paraId="5715495A" w14:textId="4339D50D"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w:t>
      </w:r>
      <w:bookmarkStart w:id="21" w:name="OLE_LINK72"/>
      <w:r w:rsidRPr="00194F9C">
        <w:rPr>
          <w:rFonts w:ascii="Courier New" w:eastAsia="Times New Roman" w:hAnsi="Courier New" w:cs="Courier New"/>
          <w:noProof/>
          <w:sz w:val="16"/>
          <w:highlight w:val="yellow"/>
          <w:lang w:eastAsia="en-GB"/>
        </w:rPr>
        <w:t>condExecutionCond-r16</w:t>
      </w:r>
      <w:bookmarkEnd w:id="21"/>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(1..2))</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MeasId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66ABDD41" w14:textId="74D11182"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condRRCReconfig-r16        </w:t>
      </w:r>
      <w:r>
        <w:rPr>
          <w:rFonts w:ascii="Courier New" w:eastAsia="Times New Roman" w:hAnsi="Courier New" w:cs="Courier New"/>
          <w:noProof/>
          <w:color w:val="993366"/>
          <w:sz w:val="16"/>
          <w:lang w:eastAsia="en-GB"/>
        </w:rPr>
        <w:t>OCTET</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STRING</w:t>
      </w:r>
      <w:r>
        <w:rPr>
          <w:rFonts w:ascii="Courier New" w:eastAsia="Times New Roman" w:hAnsi="Courier New" w:cs="Courier New"/>
          <w:noProof/>
          <w:sz w:val="16"/>
          <w:lang w:eastAsia="en-GB"/>
        </w:rPr>
        <w:t xml:space="preserve"> (CONTAINING RRCReconfiguration)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condReconfigAdd</w:t>
      </w:r>
    </w:p>
    <w:p w14:paraId="6A540577"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346293ED"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4D1C1F1" w14:textId="5CD6D9EC"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w:t>
      </w:r>
      <w:bookmarkStart w:id="22" w:name="OLE_LINK61"/>
      <w:r w:rsidRPr="00194F9C">
        <w:rPr>
          <w:rFonts w:ascii="Courier New" w:eastAsia="Times New Roman" w:hAnsi="Courier New" w:cs="Courier New"/>
          <w:noProof/>
          <w:sz w:val="16"/>
          <w:highlight w:val="yellow"/>
          <w:lang w:eastAsia="en-GB"/>
        </w:rPr>
        <w:t>condExecutionCondSCG-r17</w:t>
      </w:r>
      <w:bookmarkEnd w:id="22"/>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OCTET</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STRING</w:t>
      </w:r>
      <w:r>
        <w:rPr>
          <w:rFonts w:ascii="Courier New" w:eastAsia="Times New Roman" w:hAnsi="Courier New" w:cs="Courier New"/>
          <w:noProof/>
          <w:sz w:val="16"/>
          <w:lang w:eastAsia="en-GB"/>
        </w:rPr>
        <w:t xml:space="preserve"> (CONTAINING CondReconfigExecCondSCG-r17)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3E0A0208"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0FCD1B0"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E050C2E" w14:textId="6BF9CE1E"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condExecutionCondPSCell-r18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(1..2))</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MeasId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condReconfigCHO-WithSCG</w:t>
      </w:r>
    </w:p>
    <w:p w14:paraId="42B0FFE0" w14:textId="046C7A7E"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w:t>
      </w:r>
      <w:bookmarkStart w:id="23" w:name="OLE_LINK96"/>
      <w:bookmarkStart w:id="24" w:name="OLE_LINK65"/>
      <w:r w:rsidRPr="00733DE3">
        <w:rPr>
          <w:rFonts w:ascii="Courier New" w:eastAsia="Times New Roman" w:hAnsi="Courier New" w:cs="Courier New"/>
          <w:noProof/>
          <w:sz w:val="16"/>
          <w:highlight w:val="cyan"/>
          <w:lang w:eastAsia="en-GB"/>
        </w:rPr>
        <w:t>subsequentCondReconfig</w:t>
      </w:r>
      <w:bookmarkEnd w:id="23"/>
      <w:r w:rsidRPr="00733DE3">
        <w:rPr>
          <w:rFonts w:ascii="Courier New" w:eastAsia="Times New Roman" w:hAnsi="Courier New" w:cs="Courier New"/>
          <w:noProof/>
          <w:sz w:val="16"/>
          <w:highlight w:val="cyan"/>
          <w:lang w:eastAsia="en-GB"/>
        </w:rPr>
        <w:t>-r18</w:t>
      </w:r>
      <w:bookmarkEnd w:id="24"/>
      <w:r>
        <w:rPr>
          <w:rFonts w:ascii="Courier New" w:eastAsia="Times New Roman" w:hAnsi="Courier New" w:cs="Courier New"/>
          <w:noProof/>
          <w:sz w:val="16"/>
          <w:lang w:eastAsia="en-GB"/>
        </w:rPr>
        <w:t xml:space="preserve">    SubsequentCondReconfig-r18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B5512F0" w14:textId="717AD7ED"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securityCellSetId-r18            SecurityCellSetId-r18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29C43D82" w14:textId="50D733B8"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scpac-ConfigComplete-r18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CPAC</w:t>
      </w:r>
    </w:p>
    <w:p w14:paraId="6878602B"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6D0E3772"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55720AD9"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16F92E"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CondReconfigExecCondSCG-r17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(1..2))</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MeasId</w:t>
      </w:r>
    </w:p>
    <w:p w14:paraId="73622516"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35B2DB"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SubsequentCondReconfig-r18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021B4AC3" w14:textId="3E689B41"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condExecutionCondToReleaseList-r18   CondExecutionCondToReleaseList-r18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6C0FCE17" w14:textId="4FB4B3D5"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condExecutionCondToAddModList-r18    CondExecutionCondToAddModList-r18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35622B7D"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22B30CE"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1DFC12E0"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6CCC27"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CondExecutionCondToAddModList-r18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 maxNrofCondCells-r16))</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CondExecutionCondToAddMod-r18</w:t>
      </w:r>
    </w:p>
    <w:p w14:paraId="6AE0D785"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B903F9"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CondExecutionCondToAddMod-r18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2ADA4EA3" w14:textId="55555291"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condReconfigId-r18         CondReconfigId-r16,</w:t>
      </w:r>
    </w:p>
    <w:p w14:paraId="14077B44" w14:textId="32EC232C"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w:t>
      </w:r>
      <w:bookmarkStart w:id="25" w:name="OLE_LINK66"/>
      <w:r w:rsidRPr="001B09C6">
        <w:rPr>
          <w:rFonts w:ascii="Courier New" w:eastAsia="Times New Roman" w:hAnsi="Courier New" w:cs="Courier New"/>
          <w:noProof/>
          <w:sz w:val="16"/>
          <w:highlight w:val="green"/>
          <w:lang w:eastAsia="en-GB"/>
        </w:rPr>
        <w:t>condExecutionCond-r18</w:t>
      </w:r>
      <w:bookmarkEnd w:id="25"/>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(1..2))</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MeasId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7E108E15" w14:textId="2354CC6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w:t>
      </w:r>
      <w:bookmarkStart w:id="26" w:name="OLE_LINK67"/>
      <w:r w:rsidRPr="001B09C6">
        <w:rPr>
          <w:rFonts w:ascii="Courier New" w:eastAsia="Times New Roman" w:hAnsi="Courier New" w:cs="Courier New"/>
          <w:noProof/>
          <w:sz w:val="16"/>
          <w:highlight w:val="green"/>
          <w:lang w:eastAsia="en-GB"/>
        </w:rPr>
        <w:t>condExecutionCondSCG-r18</w:t>
      </w:r>
      <w:bookmarkEnd w:id="26"/>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OCTET</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STRING</w:t>
      </w:r>
      <w:r>
        <w:rPr>
          <w:rFonts w:ascii="Courier New" w:eastAsia="Times New Roman" w:hAnsi="Courier New" w:cs="Courier New"/>
          <w:noProof/>
          <w:sz w:val="16"/>
          <w:lang w:eastAsia="en-GB"/>
        </w:rPr>
        <w:t xml:space="preserve"> (CONTAINING CondReconfigExecCondSCG-r17)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C27A62D"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81EF193"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56267D73"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A79818" w14:textId="77777777" w:rsidR="00194F9C" w:rsidRDefault="00194F9C" w:rsidP="00194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CondExecutionCondToReleaseList-r18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 maxNrofCondCells-r16))</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CondReconfigId-r16</w:t>
      </w:r>
    </w:p>
    <w:p w14:paraId="01F7766D" w14:textId="6D38967A" w:rsidR="00194F9C" w:rsidRDefault="00194F9C" w:rsidP="001E63E8">
      <w:pPr>
        <w:pStyle w:val="Doc-text2"/>
        <w:tabs>
          <w:tab w:val="left" w:pos="340"/>
        </w:tabs>
        <w:ind w:left="0" w:firstLine="0"/>
        <w:jc w:val="both"/>
        <w:rPr>
          <w:rFonts w:eastAsiaTheme="minorEastAsia"/>
          <w:b/>
          <w:lang w:val="en-GB"/>
        </w:rPr>
      </w:pPr>
    </w:p>
    <w:p w14:paraId="2EF1C4BA" w14:textId="25A00529" w:rsidR="00194F9C" w:rsidRPr="005B2AF2" w:rsidRDefault="005B2AF2" w:rsidP="001E63E8">
      <w:pPr>
        <w:pStyle w:val="Doc-text2"/>
        <w:tabs>
          <w:tab w:val="left" w:pos="340"/>
        </w:tabs>
        <w:ind w:left="0" w:firstLine="0"/>
        <w:jc w:val="both"/>
        <w:rPr>
          <w:rFonts w:eastAsiaTheme="minorEastAsia"/>
          <w:bCs/>
          <w:lang w:val="en-GB"/>
        </w:rPr>
      </w:pPr>
      <w:r w:rsidRPr="005B2AF2">
        <w:rPr>
          <w:rFonts w:eastAsiaTheme="minorEastAsia"/>
          <w:bCs/>
          <w:lang w:val="en-GB"/>
        </w:rPr>
        <w:t xml:space="preserve">In Rel-18, </w:t>
      </w:r>
      <w:r w:rsidR="00BF294F">
        <w:rPr>
          <w:rFonts w:eastAsiaTheme="minorEastAsia"/>
          <w:bCs/>
          <w:lang w:val="en-GB"/>
        </w:rPr>
        <w:t xml:space="preserve">subsequent CPAC is introduced and in each candidate configuration, the NW may indicate whether this candidate configuration </w:t>
      </w:r>
      <w:r w:rsidR="0083333A">
        <w:rPr>
          <w:rFonts w:eastAsiaTheme="minorEastAsia"/>
          <w:bCs/>
          <w:lang w:val="en-GB"/>
        </w:rPr>
        <w:t xml:space="preserve">could be used for subsequent reconfiguration or not with a new field </w:t>
      </w:r>
      <w:r w:rsidR="0083333A" w:rsidRPr="0083333A">
        <w:rPr>
          <w:rFonts w:eastAsiaTheme="minorEastAsia"/>
          <w:bCs/>
          <w:i/>
          <w:iCs/>
          <w:highlight w:val="cyan"/>
          <w:lang w:val="en-GB"/>
        </w:rPr>
        <w:t>subsequentCondReconfig-r18</w:t>
      </w:r>
      <w:r w:rsidR="0083333A">
        <w:rPr>
          <w:rFonts w:eastAsiaTheme="minorEastAsia"/>
          <w:bCs/>
          <w:lang w:val="en-GB"/>
        </w:rPr>
        <w:t>. Inside this field, the NW could indicate the update of execution condition (</w:t>
      </w:r>
      <w:bookmarkStart w:id="27" w:name="OLE_LINK74"/>
      <w:r w:rsidR="0083333A" w:rsidRPr="0083333A">
        <w:rPr>
          <w:rFonts w:eastAsiaTheme="minorEastAsia"/>
          <w:bCs/>
          <w:i/>
          <w:iCs/>
          <w:highlight w:val="green"/>
          <w:lang w:val="en-GB"/>
        </w:rPr>
        <w:t>condExecutionCond-r18</w:t>
      </w:r>
      <w:r w:rsidR="0083333A">
        <w:rPr>
          <w:rFonts w:eastAsiaTheme="minorEastAsia"/>
          <w:bCs/>
          <w:lang w:val="en-GB"/>
        </w:rPr>
        <w:t xml:space="preserve"> and </w:t>
      </w:r>
      <w:r w:rsidR="0083333A" w:rsidRPr="0083333A">
        <w:rPr>
          <w:rFonts w:eastAsiaTheme="minorEastAsia"/>
          <w:bCs/>
          <w:i/>
          <w:iCs/>
          <w:highlight w:val="green"/>
          <w:lang w:val="en-GB"/>
        </w:rPr>
        <w:t>condExecutionCond</w:t>
      </w:r>
      <w:r w:rsidR="0083333A" w:rsidRPr="00314543">
        <w:rPr>
          <w:rFonts w:eastAsiaTheme="minorEastAsia"/>
          <w:b/>
          <w:i/>
          <w:iCs/>
          <w:highlight w:val="green"/>
          <w:lang w:val="en-GB"/>
        </w:rPr>
        <w:t>SCG</w:t>
      </w:r>
      <w:r w:rsidR="0083333A" w:rsidRPr="0083333A">
        <w:rPr>
          <w:rFonts w:eastAsiaTheme="minorEastAsia"/>
          <w:bCs/>
          <w:i/>
          <w:iCs/>
          <w:highlight w:val="green"/>
          <w:lang w:val="en-GB"/>
        </w:rPr>
        <w:t>-r18</w:t>
      </w:r>
      <w:bookmarkEnd w:id="27"/>
      <w:r w:rsidR="0083333A">
        <w:rPr>
          <w:rFonts w:eastAsiaTheme="minorEastAsia"/>
          <w:bCs/>
          <w:lang w:val="en-GB"/>
        </w:rPr>
        <w:t xml:space="preserve">) for </w:t>
      </w:r>
      <w:r w:rsidR="0083333A" w:rsidRPr="0083333A">
        <w:rPr>
          <w:rFonts w:eastAsiaTheme="minorEastAsia"/>
          <w:bCs/>
          <w:i/>
          <w:iCs/>
          <w:lang w:val="en-GB"/>
        </w:rPr>
        <w:t>other</w:t>
      </w:r>
      <w:r w:rsidR="0083333A">
        <w:rPr>
          <w:rFonts w:eastAsiaTheme="minorEastAsia"/>
          <w:bCs/>
          <w:lang w:val="en-GB"/>
        </w:rPr>
        <w:t xml:space="preserve"> candidates (if they are kept) after reconfiguration for this candidate is performed. However, how to update the execution condition is not clear in current SPEC and thus there is the RIL issue raised in C123.</w:t>
      </w:r>
      <w:r w:rsidR="00CD64BE">
        <w:rPr>
          <w:rFonts w:eastAsiaTheme="minorEastAsia"/>
          <w:bCs/>
          <w:lang w:val="en-GB"/>
        </w:rPr>
        <w:t xml:space="preserve"> </w:t>
      </w:r>
    </w:p>
    <w:p w14:paraId="35C6D3B9" w14:textId="77777777" w:rsidR="00CE0423" w:rsidRDefault="00CE0423" w:rsidP="001E63E8">
      <w:pPr>
        <w:pStyle w:val="Doc-text2"/>
        <w:tabs>
          <w:tab w:val="left" w:pos="340"/>
        </w:tabs>
        <w:ind w:left="0" w:firstLine="0"/>
        <w:jc w:val="both"/>
        <w:rPr>
          <w:rFonts w:eastAsiaTheme="minorEastAsia"/>
          <w:b/>
          <w:lang w:val="en-GB"/>
        </w:rPr>
      </w:pPr>
    </w:p>
    <w:p w14:paraId="3A67B6BF" w14:textId="0D003A6A" w:rsidR="00CE0423" w:rsidRDefault="0083333A" w:rsidP="001E63E8">
      <w:pPr>
        <w:pStyle w:val="Doc-text2"/>
        <w:tabs>
          <w:tab w:val="left" w:pos="340"/>
        </w:tabs>
        <w:ind w:left="0" w:firstLine="0"/>
        <w:jc w:val="both"/>
        <w:rPr>
          <w:rFonts w:eastAsiaTheme="minorEastAsia"/>
          <w:bCs/>
          <w:lang w:val="en-GB"/>
        </w:rPr>
      </w:pPr>
      <w:r w:rsidRPr="0083333A">
        <w:rPr>
          <w:rFonts w:eastAsiaTheme="minorEastAsia"/>
          <w:bCs/>
          <w:lang w:val="en-GB"/>
        </w:rPr>
        <w:t xml:space="preserve">Based on our understanding of RAN2 agreements, </w:t>
      </w:r>
      <w:r w:rsidR="00CE0423">
        <w:rPr>
          <w:rFonts w:eastAsiaTheme="minorEastAsia"/>
          <w:bCs/>
          <w:lang w:val="en-GB"/>
        </w:rPr>
        <w:t xml:space="preserve">we think </w:t>
      </w:r>
      <w:r w:rsidR="00E74A61">
        <w:rPr>
          <w:rFonts w:eastAsiaTheme="minorEastAsia"/>
          <w:bCs/>
          <w:lang w:val="en-GB"/>
        </w:rPr>
        <w:t xml:space="preserve">the </w:t>
      </w:r>
      <w:r w:rsidR="004A74C8">
        <w:rPr>
          <w:rFonts w:eastAsiaTheme="minorEastAsia"/>
          <w:bCs/>
          <w:lang w:val="en-GB"/>
        </w:rPr>
        <w:t>intended</w:t>
      </w:r>
      <w:r w:rsidR="00E74A61">
        <w:rPr>
          <w:rFonts w:eastAsiaTheme="minorEastAsia"/>
          <w:bCs/>
          <w:lang w:val="en-GB"/>
        </w:rPr>
        <w:t xml:space="preserve"> usage of those execution condition parameters are:</w:t>
      </w:r>
    </w:p>
    <w:p w14:paraId="705C7104" w14:textId="20BFFDE6" w:rsidR="00CE0423" w:rsidRPr="00CE0423" w:rsidRDefault="0083333A" w:rsidP="004A74C8">
      <w:pPr>
        <w:pStyle w:val="Doc-text2"/>
        <w:numPr>
          <w:ilvl w:val="0"/>
          <w:numId w:val="13"/>
        </w:numPr>
        <w:tabs>
          <w:tab w:val="left" w:pos="340"/>
        </w:tabs>
        <w:rPr>
          <w:rFonts w:eastAsiaTheme="minorEastAsia"/>
          <w:bCs/>
          <w:lang w:val="en-GB"/>
        </w:rPr>
      </w:pPr>
      <w:bookmarkStart w:id="28" w:name="OLE_LINK91"/>
      <w:r>
        <w:rPr>
          <w:rFonts w:eastAsiaTheme="minorEastAsia"/>
          <w:bCs/>
          <w:lang w:val="en-GB"/>
        </w:rPr>
        <w:t>For</w:t>
      </w:r>
      <w:r w:rsidR="00CD64BE">
        <w:rPr>
          <w:rFonts w:eastAsiaTheme="minorEastAsia"/>
          <w:bCs/>
          <w:lang w:val="en-GB"/>
        </w:rPr>
        <w:t xml:space="preserve"> </w:t>
      </w:r>
      <w:r w:rsidR="00CD64BE">
        <w:rPr>
          <w:rFonts w:eastAsiaTheme="minorEastAsia"/>
          <w:bCs/>
        </w:rPr>
        <w:t xml:space="preserve">MN-initiated </w:t>
      </w:r>
      <w:bookmarkStart w:id="29" w:name="OLE_LINK69"/>
      <w:r w:rsidR="00CE0423">
        <w:rPr>
          <w:rFonts w:eastAsiaTheme="minorEastAsia"/>
          <w:bCs/>
        </w:rPr>
        <w:t xml:space="preserve">(subsequent) </w:t>
      </w:r>
      <w:r w:rsidR="00CD64BE">
        <w:rPr>
          <w:rFonts w:eastAsiaTheme="minorEastAsia"/>
          <w:bCs/>
        </w:rPr>
        <w:t>inter-SN CPC</w:t>
      </w:r>
      <w:bookmarkEnd w:id="29"/>
    </w:p>
    <w:p w14:paraId="45EB85E7" w14:textId="52F87636" w:rsidR="00A720CA" w:rsidRPr="00CE0423" w:rsidRDefault="00A720CA" w:rsidP="004A74C8">
      <w:pPr>
        <w:pStyle w:val="Doc-text2"/>
        <w:numPr>
          <w:ilvl w:val="1"/>
          <w:numId w:val="13"/>
        </w:numPr>
        <w:tabs>
          <w:tab w:val="left" w:pos="340"/>
        </w:tabs>
        <w:rPr>
          <w:rFonts w:eastAsiaTheme="minorEastAsia"/>
          <w:bCs/>
        </w:rPr>
      </w:pPr>
      <w:bookmarkStart w:id="30" w:name="OLE_LINK79"/>
      <w:r>
        <w:rPr>
          <w:rFonts w:eastAsiaTheme="minorEastAsia"/>
          <w:bCs/>
        </w:rPr>
        <w:t xml:space="preserve">The initial execution condition is provided in </w:t>
      </w:r>
      <w:r>
        <w:rPr>
          <w:rFonts w:eastAsiaTheme="minorEastAsia"/>
          <w:bCs/>
          <w:i/>
          <w:iCs/>
          <w:highlight w:val="yellow"/>
        </w:rPr>
        <w:t>condExecutionCond-r16</w:t>
      </w:r>
      <w:r w:rsidR="00314543">
        <w:rPr>
          <w:rFonts w:eastAsiaTheme="minorEastAsia"/>
          <w:bCs/>
          <w:i/>
          <w:iCs/>
        </w:rPr>
        <w:t xml:space="preserve"> </w:t>
      </w:r>
      <w:r w:rsidR="00314543">
        <w:rPr>
          <w:rFonts w:eastAsiaTheme="minorEastAsia"/>
          <w:bCs/>
        </w:rPr>
        <w:t>(</w:t>
      </w:r>
      <w:bookmarkStart w:id="31" w:name="OLE_LINK90"/>
      <w:r w:rsidR="004A74C8">
        <w:rPr>
          <w:rFonts w:eastAsiaTheme="minorEastAsia"/>
          <w:bCs/>
        </w:rPr>
        <w:t>refer to</w:t>
      </w:r>
      <w:bookmarkEnd w:id="31"/>
      <w:r w:rsidR="004A74C8">
        <w:rPr>
          <w:rFonts w:eastAsiaTheme="minorEastAsia"/>
          <w:bCs/>
        </w:rPr>
        <w:t xml:space="preserve"> </w:t>
      </w:r>
      <w:r w:rsidR="00314543" w:rsidRPr="003D120C">
        <w:rPr>
          <w:rFonts w:eastAsiaTheme="minorEastAsia"/>
          <w:b/>
        </w:rPr>
        <w:t>MCG</w:t>
      </w:r>
      <w:r w:rsidR="00314543">
        <w:rPr>
          <w:rFonts w:eastAsiaTheme="minorEastAsia"/>
          <w:bCs/>
        </w:rPr>
        <w:t xml:space="preserve"> </w:t>
      </w:r>
      <w:proofErr w:type="spellStart"/>
      <w:r w:rsidR="00314543">
        <w:rPr>
          <w:rFonts w:eastAsiaTheme="minorEastAsia"/>
          <w:bCs/>
          <w:i/>
          <w:iCs/>
        </w:rPr>
        <w:t>MeasConfig</w:t>
      </w:r>
      <w:proofErr w:type="spellEnd"/>
      <w:r w:rsidR="00314543">
        <w:rPr>
          <w:rFonts w:eastAsiaTheme="minorEastAsia"/>
          <w:bCs/>
        </w:rPr>
        <w:t>)</w:t>
      </w:r>
    </w:p>
    <w:p w14:paraId="007C1156" w14:textId="48772B75" w:rsidR="00CE0423" w:rsidRPr="00A720CA" w:rsidRDefault="00A720CA" w:rsidP="004A74C8">
      <w:pPr>
        <w:pStyle w:val="Doc-text2"/>
        <w:numPr>
          <w:ilvl w:val="1"/>
          <w:numId w:val="13"/>
        </w:numPr>
        <w:tabs>
          <w:tab w:val="left" w:pos="340"/>
        </w:tabs>
        <w:rPr>
          <w:rFonts w:eastAsiaTheme="minorEastAsia"/>
          <w:bCs/>
          <w:lang w:val="en-GB"/>
        </w:rPr>
      </w:pPr>
      <w:bookmarkStart w:id="32" w:name="OLE_LINK89"/>
      <w:bookmarkStart w:id="33" w:name="OLE_LINK86"/>
      <w:r>
        <w:rPr>
          <w:rFonts w:eastAsiaTheme="minorEastAsia"/>
          <w:bCs/>
          <w:lang w:val="en-GB"/>
        </w:rPr>
        <w:t xml:space="preserve">The </w:t>
      </w:r>
      <w:r w:rsidR="00314543">
        <w:rPr>
          <w:rFonts w:eastAsiaTheme="minorEastAsia"/>
          <w:bCs/>
          <w:lang w:val="en-GB"/>
        </w:rPr>
        <w:t>subsequent</w:t>
      </w:r>
      <w:r>
        <w:rPr>
          <w:rFonts w:eastAsiaTheme="minorEastAsia"/>
          <w:bCs/>
          <w:lang w:val="en-GB"/>
        </w:rPr>
        <w:t xml:space="preserve"> execution condition </w:t>
      </w:r>
      <w:r w:rsidR="00BC44AB">
        <w:rPr>
          <w:rFonts w:eastAsiaTheme="minorEastAsia"/>
          <w:bCs/>
          <w:lang w:val="en-GB"/>
        </w:rPr>
        <w:t>is provided in</w:t>
      </w:r>
      <w:bookmarkEnd w:id="32"/>
      <w:r>
        <w:rPr>
          <w:rFonts w:eastAsiaTheme="minorEastAsia"/>
          <w:bCs/>
          <w:lang w:val="en-GB"/>
        </w:rPr>
        <w:t xml:space="preserve"> </w:t>
      </w:r>
      <w:bookmarkEnd w:id="33"/>
      <w:r w:rsidR="00314543">
        <w:rPr>
          <w:rFonts w:eastAsiaTheme="minorEastAsia"/>
          <w:bCs/>
          <w:i/>
          <w:iCs/>
          <w:highlight w:val="green"/>
        </w:rPr>
        <w:t>condExecutionCond</w:t>
      </w:r>
      <w:r w:rsidR="00314543">
        <w:rPr>
          <w:rFonts w:eastAsiaTheme="minorEastAsia"/>
          <w:b/>
          <w:i/>
          <w:iCs/>
          <w:highlight w:val="green"/>
        </w:rPr>
        <w:t>SCG</w:t>
      </w:r>
      <w:r w:rsidR="00314543">
        <w:rPr>
          <w:rFonts w:eastAsiaTheme="minorEastAsia"/>
          <w:bCs/>
          <w:i/>
          <w:iCs/>
          <w:highlight w:val="green"/>
        </w:rPr>
        <w:t>-r18</w:t>
      </w:r>
      <w:r w:rsidR="00314543">
        <w:rPr>
          <w:rFonts w:eastAsiaTheme="minorEastAsia"/>
          <w:bCs/>
          <w:i/>
          <w:iCs/>
        </w:rPr>
        <w:t xml:space="preserve"> </w:t>
      </w:r>
      <w:bookmarkStart w:id="34" w:name="OLE_LINK88"/>
      <w:r w:rsidR="00314543" w:rsidRPr="00314543">
        <w:rPr>
          <w:rFonts w:eastAsiaTheme="minorEastAsia"/>
          <w:bCs/>
        </w:rPr>
        <w:t>(</w:t>
      </w:r>
      <w:r w:rsidR="004A74C8">
        <w:rPr>
          <w:rFonts w:eastAsiaTheme="minorEastAsia"/>
          <w:bCs/>
        </w:rPr>
        <w:t>refer to</w:t>
      </w:r>
      <w:r w:rsidR="004A74C8" w:rsidRPr="003D120C">
        <w:rPr>
          <w:rFonts w:eastAsiaTheme="minorEastAsia"/>
          <w:b/>
        </w:rPr>
        <w:t xml:space="preserve"> </w:t>
      </w:r>
      <w:r w:rsidR="00314543" w:rsidRPr="003D120C">
        <w:rPr>
          <w:rFonts w:eastAsiaTheme="minorEastAsia"/>
          <w:b/>
        </w:rPr>
        <w:t>SCG</w:t>
      </w:r>
      <w:r w:rsidR="00314543">
        <w:rPr>
          <w:rFonts w:eastAsiaTheme="minorEastAsia"/>
          <w:bCs/>
        </w:rPr>
        <w:t xml:space="preserve"> </w:t>
      </w:r>
      <w:proofErr w:type="spellStart"/>
      <w:r w:rsidR="00314543" w:rsidRPr="00314543">
        <w:rPr>
          <w:rFonts w:eastAsiaTheme="minorEastAsia"/>
          <w:bCs/>
          <w:i/>
          <w:iCs/>
        </w:rPr>
        <w:t>MeasConfig</w:t>
      </w:r>
      <w:proofErr w:type="spellEnd"/>
      <w:r w:rsidR="00314543" w:rsidRPr="00314543">
        <w:rPr>
          <w:rFonts w:eastAsiaTheme="minorEastAsia"/>
          <w:bCs/>
        </w:rPr>
        <w:t>)</w:t>
      </w:r>
      <w:bookmarkEnd w:id="34"/>
    </w:p>
    <w:p w14:paraId="0989D307" w14:textId="287D4A1E" w:rsidR="00A720CA" w:rsidRPr="00CE0423" w:rsidRDefault="00A720CA" w:rsidP="004A74C8">
      <w:pPr>
        <w:pStyle w:val="Doc-text2"/>
        <w:numPr>
          <w:ilvl w:val="1"/>
          <w:numId w:val="13"/>
        </w:numPr>
        <w:tabs>
          <w:tab w:val="left" w:pos="340"/>
        </w:tabs>
        <w:rPr>
          <w:rFonts w:eastAsiaTheme="minorEastAsia"/>
          <w:bCs/>
          <w:lang w:val="en-GB"/>
        </w:rPr>
      </w:pPr>
      <w:r>
        <w:rPr>
          <w:rFonts w:eastAsiaTheme="minorEastAsia"/>
          <w:bCs/>
          <w:i/>
          <w:iCs/>
          <w:highlight w:val="yellow"/>
        </w:rPr>
        <w:t>condExecutionCond</w:t>
      </w:r>
      <w:r w:rsidRPr="00BC44AB">
        <w:rPr>
          <w:rFonts w:eastAsiaTheme="minorEastAsia"/>
          <w:b/>
          <w:i/>
          <w:iCs/>
          <w:highlight w:val="yellow"/>
        </w:rPr>
        <w:t>SCG</w:t>
      </w:r>
      <w:r>
        <w:rPr>
          <w:rFonts w:eastAsiaTheme="minorEastAsia"/>
          <w:bCs/>
          <w:i/>
          <w:iCs/>
          <w:highlight w:val="yellow"/>
        </w:rPr>
        <w:t>-r17</w:t>
      </w:r>
      <w:r>
        <w:rPr>
          <w:rFonts w:eastAsiaTheme="minorEastAsia"/>
          <w:bCs/>
          <w:i/>
          <w:iCs/>
        </w:rPr>
        <w:t xml:space="preserve"> </w:t>
      </w:r>
      <w:r>
        <w:rPr>
          <w:rFonts w:eastAsiaTheme="minorEastAsia"/>
          <w:bCs/>
          <w:lang w:val="en-GB"/>
        </w:rPr>
        <w:t xml:space="preserve">and </w:t>
      </w:r>
      <w:bookmarkStart w:id="35" w:name="OLE_LINK87"/>
      <w:r>
        <w:rPr>
          <w:rFonts w:eastAsiaTheme="minorEastAsia"/>
          <w:bCs/>
          <w:i/>
          <w:iCs/>
          <w:highlight w:val="green"/>
        </w:rPr>
        <w:t>condExecutionCond-r18</w:t>
      </w:r>
      <w:bookmarkEnd w:id="35"/>
      <w:r>
        <w:rPr>
          <w:rFonts w:eastAsiaTheme="minorEastAsia"/>
          <w:bCs/>
          <w:i/>
          <w:iCs/>
        </w:rPr>
        <w:t xml:space="preserve"> </w:t>
      </w:r>
      <w:r>
        <w:rPr>
          <w:rFonts w:eastAsiaTheme="minorEastAsia"/>
          <w:bCs/>
          <w:lang w:val="en-GB"/>
        </w:rPr>
        <w:t>are NOT used</w:t>
      </w:r>
    </w:p>
    <w:bookmarkEnd w:id="30"/>
    <w:p w14:paraId="19BA5EE0" w14:textId="77777777" w:rsidR="00CE0423" w:rsidRPr="00CE0423" w:rsidRDefault="00CE0423" w:rsidP="004A74C8">
      <w:pPr>
        <w:pStyle w:val="Doc-text2"/>
        <w:numPr>
          <w:ilvl w:val="0"/>
          <w:numId w:val="13"/>
        </w:numPr>
        <w:tabs>
          <w:tab w:val="left" w:pos="340"/>
        </w:tabs>
        <w:rPr>
          <w:rFonts w:eastAsiaTheme="minorEastAsia"/>
          <w:bCs/>
          <w:lang w:val="en-GB"/>
        </w:rPr>
      </w:pPr>
      <w:r>
        <w:rPr>
          <w:rFonts w:eastAsiaTheme="minorEastAsia"/>
          <w:bCs/>
        </w:rPr>
        <w:t xml:space="preserve">For </w:t>
      </w:r>
      <w:bookmarkStart w:id="36" w:name="OLE_LINK81"/>
      <w:r>
        <w:rPr>
          <w:rFonts w:eastAsiaTheme="minorEastAsia"/>
          <w:bCs/>
        </w:rPr>
        <w:t xml:space="preserve">SN-initiated </w:t>
      </w:r>
      <w:bookmarkStart w:id="37" w:name="OLE_LINK82"/>
      <w:bookmarkEnd w:id="36"/>
      <w:r>
        <w:rPr>
          <w:rFonts w:eastAsiaTheme="minorEastAsia"/>
          <w:bCs/>
        </w:rPr>
        <w:t xml:space="preserve">(subsequent) </w:t>
      </w:r>
      <w:bookmarkEnd w:id="37"/>
      <w:r>
        <w:rPr>
          <w:rFonts w:eastAsiaTheme="minorEastAsia"/>
          <w:bCs/>
        </w:rPr>
        <w:t>inter-SN CPC</w:t>
      </w:r>
    </w:p>
    <w:p w14:paraId="2B4CD951" w14:textId="5FE5B902" w:rsidR="00A720CA" w:rsidRDefault="00A720CA" w:rsidP="004A74C8">
      <w:pPr>
        <w:pStyle w:val="Doc-text2"/>
        <w:numPr>
          <w:ilvl w:val="1"/>
          <w:numId w:val="13"/>
        </w:numPr>
        <w:tabs>
          <w:tab w:val="left" w:pos="340"/>
        </w:tabs>
        <w:rPr>
          <w:rFonts w:eastAsiaTheme="minorEastAsia"/>
          <w:bCs/>
        </w:rPr>
      </w:pPr>
      <w:r>
        <w:rPr>
          <w:rFonts w:eastAsiaTheme="minorEastAsia"/>
          <w:bCs/>
        </w:rPr>
        <w:t xml:space="preserve">The initial execution condition is provided in </w:t>
      </w:r>
      <w:r>
        <w:rPr>
          <w:rFonts w:eastAsiaTheme="minorEastAsia"/>
          <w:bCs/>
          <w:i/>
          <w:iCs/>
          <w:highlight w:val="yellow"/>
        </w:rPr>
        <w:t>condExecutionCond</w:t>
      </w:r>
      <w:r w:rsidRPr="00A720CA">
        <w:rPr>
          <w:rFonts w:eastAsiaTheme="minorEastAsia"/>
          <w:b/>
          <w:i/>
          <w:iCs/>
          <w:highlight w:val="yellow"/>
        </w:rPr>
        <w:t>SCG</w:t>
      </w:r>
      <w:r>
        <w:rPr>
          <w:rFonts w:eastAsiaTheme="minorEastAsia"/>
          <w:bCs/>
          <w:i/>
          <w:iCs/>
          <w:highlight w:val="yellow"/>
        </w:rPr>
        <w:t>-r17</w:t>
      </w:r>
      <w:r w:rsidR="003D120C">
        <w:rPr>
          <w:rFonts w:eastAsiaTheme="minorEastAsia"/>
          <w:bCs/>
          <w:i/>
          <w:iCs/>
        </w:rPr>
        <w:t xml:space="preserve"> </w:t>
      </w:r>
      <w:r w:rsidR="003D120C">
        <w:rPr>
          <w:rFonts w:eastAsiaTheme="minorEastAsia"/>
          <w:bCs/>
        </w:rPr>
        <w:t>(</w:t>
      </w:r>
      <w:r w:rsidR="004A74C8">
        <w:rPr>
          <w:rFonts w:eastAsiaTheme="minorEastAsia"/>
          <w:bCs/>
        </w:rPr>
        <w:t>refer to</w:t>
      </w:r>
      <w:r w:rsidR="004A74C8">
        <w:rPr>
          <w:rFonts w:eastAsiaTheme="minorEastAsia"/>
          <w:b/>
        </w:rPr>
        <w:t xml:space="preserve"> </w:t>
      </w:r>
      <w:r w:rsidR="003D120C">
        <w:rPr>
          <w:rFonts w:eastAsiaTheme="minorEastAsia"/>
          <w:b/>
        </w:rPr>
        <w:t>SCG</w:t>
      </w:r>
      <w:r w:rsidR="003D120C">
        <w:rPr>
          <w:rFonts w:eastAsiaTheme="minorEastAsia"/>
          <w:bCs/>
        </w:rPr>
        <w:t xml:space="preserve"> </w:t>
      </w:r>
      <w:proofErr w:type="spellStart"/>
      <w:r w:rsidR="003D120C">
        <w:rPr>
          <w:rFonts w:eastAsiaTheme="minorEastAsia"/>
          <w:bCs/>
          <w:i/>
          <w:iCs/>
        </w:rPr>
        <w:t>MeasConfig</w:t>
      </w:r>
      <w:proofErr w:type="spellEnd"/>
      <w:r w:rsidR="003D120C">
        <w:rPr>
          <w:rFonts w:eastAsiaTheme="minorEastAsia"/>
          <w:bCs/>
        </w:rPr>
        <w:t>)</w:t>
      </w:r>
    </w:p>
    <w:p w14:paraId="3E39B737" w14:textId="5FA73EC1" w:rsidR="00A720CA" w:rsidRDefault="003D120C" w:rsidP="004A74C8">
      <w:pPr>
        <w:pStyle w:val="Doc-text2"/>
        <w:numPr>
          <w:ilvl w:val="1"/>
          <w:numId w:val="13"/>
        </w:numPr>
        <w:tabs>
          <w:tab w:val="left" w:pos="340"/>
        </w:tabs>
        <w:rPr>
          <w:rFonts w:eastAsiaTheme="minorEastAsia"/>
          <w:bCs/>
          <w:lang w:val="en-GB"/>
        </w:rPr>
      </w:pPr>
      <w:r>
        <w:rPr>
          <w:rFonts w:eastAsiaTheme="minorEastAsia"/>
          <w:bCs/>
        </w:rPr>
        <w:t>The subsequent execution condition is provided in</w:t>
      </w:r>
      <w:r>
        <w:rPr>
          <w:rFonts w:eastAsiaTheme="minorEastAsia"/>
          <w:bCs/>
          <w:i/>
          <w:iCs/>
          <w:highlight w:val="green"/>
        </w:rPr>
        <w:t xml:space="preserve"> </w:t>
      </w:r>
      <w:r w:rsidR="00A720CA">
        <w:rPr>
          <w:rFonts w:eastAsiaTheme="minorEastAsia"/>
          <w:bCs/>
          <w:i/>
          <w:iCs/>
          <w:highlight w:val="green"/>
        </w:rPr>
        <w:t>condExecutionCond</w:t>
      </w:r>
      <w:r w:rsidR="00BC44AB" w:rsidRPr="00BC44AB">
        <w:rPr>
          <w:rFonts w:eastAsiaTheme="minorEastAsia"/>
          <w:b/>
          <w:i/>
          <w:iCs/>
          <w:highlight w:val="green"/>
        </w:rPr>
        <w:t>SCG</w:t>
      </w:r>
      <w:r w:rsidR="00A720CA">
        <w:rPr>
          <w:rFonts w:eastAsiaTheme="minorEastAsia"/>
          <w:bCs/>
          <w:i/>
          <w:iCs/>
          <w:highlight w:val="green"/>
        </w:rPr>
        <w:t>-r18</w:t>
      </w:r>
      <w:r>
        <w:rPr>
          <w:rFonts w:eastAsiaTheme="minorEastAsia"/>
          <w:bCs/>
          <w:i/>
          <w:iCs/>
        </w:rPr>
        <w:t xml:space="preserve"> </w:t>
      </w:r>
      <w:r>
        <w:rPr>
          <w:rFonts w:eastAsiaTheme="minorEastAsia"/>
          <w:bCs/>
        </w:rPr>
        <w:t>(</w:t>
      </w:r>
      <w:r w:rsidR="004A74C8">
        <w:rPr>
          <w:rFonts w:eastAsiaTheme="minorEastAsia"/>
          <w:bCs/>
        </w:rPr>
        <w:t>refer to</w:t>
      </w:r>
      <w:r w:rsidR="004A74C8">
        <w:rPr>
          <w:rFonts w:eastAsiaTheme="minorEastAsia"/>
          <w:b/>
        </w:rPr>
        <w:t xml:space="preserve"> </w:t>
      </w:r>
      <w:r>
        <w:rPr>
          <w:rFonts w:eastAsiaTheme="minorEastAsia"/>
          <w:b/>
        </w:rPr>
        <w:t>SCG</w:t>
      </w:r>
      <w:r>
        <w:rPr>
          <w:rFonts w:eastAsiaTheme="minorEastAsia"/>
          <w:bCs/>
        </w:rPr>
        <w:t xml:space="preserve"> </w:t>
      </w:r>
      <w:proofErr w:type="spellStart"/>
      <w:r>
        <w:rPr>
          <w:rFonts w:eastAsiaTheme="minorEastAsia"/>
          <w:bCs/>
          <w:i/>
          <w:iCs/>
        </w:rPr>
        <w:t>MeasConfig</w:t>
      </w:r>
      <w:proofErr w:type="spellEnd"/>
      <w:r>
        <w:rPr>
          <w:rFonts w:eastAsiaTheme="minorEastAsia"/>
          <w:bCs/>
        </w:rPr>
        <w:t>)</w:t>
      </w:r>
    </w:p>
    <w:p w14:paraId="4B57D12C" w14:textId="6DA8BF27" w:rsidR="00CE0423" w:rsidRPr="004A74C8" w:rsidRDefault="00A720CA" w:rsidP="004A74C8">
      <w:pPr>
        <w:pStyle w:val="Doc-text2"/>
        <w:numPr>
          <w:ilvl w:val="1"/>
          <w:numId w:val="13"/>
        </w:numPr>
        <w:tabs>
          <w:tab w:val="left" w:pos="340"/>
        </w:tabs>
        <w:rPr>
          <w:rFonts w:eastAsiaTheme="minorEastAsia"/>
          <w:bCs/>
          <w:lang w:val="en-GB"/>
        </w:rPr>
      </w:pPr>
      <w:bookmarkStart w:id="38" w:name="OLE_LINK80"/>
      <w:r>
        <w:rPr>
          <w:rFonts w:eastAsiaTheme="minorEastAsia"/>
          <w:bCs/>
          <w:i/>
          <w:iCs/>
          <w:highlight w:val="yellow"/>
        </w:rPr>
        <w:lastRenderedPageBreak/>
        <w:t>condExecutionCond-r1</w:t>
      </w:r>
      <w:r w:rsidR="00BC44AB" w:rsidRPr="00BC44AB">
        <w:rPr>
          <w:rFonts w:eastAsiaTheme="minorEastAsia"/>
          <w:bCs/>
          <w:i/>
          <w:iCs/>
          <w:highlight w:val="yellow"/>
        </w:rPr>
        <w:t>6</w:t>
      </w:r>
      <w:r>
        <w:rPr>
          <w:rFonts w:eastAsiaTheme="minorEastAsia"/>
          <w:bCs/>
          <w:i/>
          <w:iCs/>
        </w:rPr>
        <w:t xml:space="preserve"> </w:t>
      </w:r>
      <w:bookmarkEnd w:id="38"/>
      <w:r>
        <w:rPr>
          <w:rFonts w:eastAsiaTheme="minorEastAsia"/>
          <w:bCs/>
          <w:lang w:val="en-GB"/>
        </w:rPr>
        <w:t xml:space="preserve">and </w:t>
      </w:r>
      <w:r>
        <w:rPr>
          <w:rFonts w:eastAsiaTheme="minorEastAsia"/>
          <w:bCs/>
          <w:i/>
          <w:iCs/>
          <w:highlight w:val="green"/>
        </w:rPr>
        <w:t>condExecutionCond-r18</w:t>
      </w:r>
      <w:r>
        <w:rPr>
          <w:rFonts w:eastAsiaTheme="minorEastAsia"/>
          <w:bCs/>
          <w:i/>
          <w:iCs/>
        </w:rPr>
        <w:t xml:space="preserve"> </w:t>
      </w:r>
      <w:r>
        <w:rPr>
          <w:rFonts w:eastAsiaTheme="minorEastAsia"/>
          <w:bCs/>
          <w:lang w:val="en-GB"/>
        </w:rPr>
        <w:t>are NOT used</w:t>
      </w:r>
    </w:p>
    <w:p w14:paraId="0D6EC19E" w14:textId="49DCDC5D" w:rsidR="00CE0423" w:rsidRPr="00CE0423" w:rsidRDefault="00CE0423" w:rsidP="004A74C8">
      <w:pPr>
        <w:pStyle w:val="Doc-text2"/>
        <w:numPr>
          <w:ilvl w:val="0"/>
          <w:numId w:val="13"/>
        </w:numPr>
        <w:tabs>
          <w:tab w:val="left" w:pos="340"/>
        </w:tabs>
        <w:rPr>
          <w:rFonts w:eastAsiaTheme="minorEastAsia"/>
          <w:bCs/>
        </w:rPr>
      </w:pPr>
      <w:r>
        <w:rPr>
          <w:rFonts w:eastAsiaTheme="minorEastAsia"/>
          <w:bCs/>
        </w:rPr>
        <w:t xml:space="preserve">For </w:t>
      </w:r>
      <w:r w:rsidR="00A720CA">
        <w:rPr>
          <w:rFonts w:eastAsiaTheme="minorEastAsia"/>
          <w:bCs/>
        </w:rPr>
        <w:t xml:space="preserve">SN-initiated </w:t>
      </w:r>
      <w:r w:rsidRPr="00CE0423">
        <w:rPr>
          <w:rFonts w:eastAsiaTheme="minorEastAsia"/>
          <w:bCs/>
        </w:rPr>
        <w:t xml:space="preserve">intra-SN </w:t>
      </w:r>
      <w:r w:rsidR="00A720CA">
        <w:rPr>
          <w:rFonts w:eastAsiaTheme="minorEastAsia"/>
          <w:bCs/>
        </w:rPr>
        <w:t xml:space="preserve">(subsequent) </w:t>
      </w:r>
      <w:r w:rsidRPr="00CE0423">
        <w:rPr>
          <w:rFonts w:eastAsiaTheme="minorEastAsia"/>
          <w:bCs/>
        </w:rPr>
        <w:t>CPC without MN involvement</w:t>
      </w:r>
    </w:p>
    <w:p w14:paraId="776DE130" w14:textId="5DD6921B" w:rsidR="00314543" w:rsidRDefault="00314543" w:rsidP="004A74C8">
      <w:pPr>
        <w:pStyle w:val="Doc-text2"/>
        <w:numPr>
          <w:ilvl w:val="1"/>
          <w:numId w:val="13"/>
        </w:numPr>
        <w:tabs>
          <w:tab w:val="left" w:pos="340"/>
        </w:tabs>
        <w:rPr>
          <w:rFonts w:eastAsiaTheme="minorEastAsia"/>
          <w:bCs/>
        </w:rPr>
      </w:pPr>
      <w:r>
        <w:rPr>
          <w:rFonts w:eastAsiaTheme="minorEastAsia"/>
          <w:bCs/>
        </w:rPr>
        <w:t xml:space="preserve">The initial execution condition is provided in </w:t>
      </w:r>
      <w:r>
        <w:rPr>
          <w:rFonts w:eastAsiaTheme="minorEastAsia"/>
          <w:bCs/>
          <w:i/>
          <w:iCs/>
          <w:highlight w:val="yellow"/>
        </w:rPr>
        <w:t>condExecutionCond-r16</w:t>
      </w:r>
      <w:r w:rsidR="003D120C">
        <w:rPr>
          <w:rFonts w:eastAsiaTheme="minorEastAsia"/>
          <w:bCs/>
          <w:i/>
          <w:iCs/>
        </w:rPr>
        <w:t xml:space="preserve"> </w:t>
      </w:r>
      <w:r w:rsidR="003D120C">
        <w:rPr>
          <w:rFonts w:eastAsiaTheme="minorEastAsia"/>
          <w:bCs/>
        </w:rPr>
        <w:t>(</w:t>
      </w:r>
      <w:r w:rsidR="004A74C8">
        <w:rPr>
          <w:rFonts w:eastAsiaTheme="minorEastAsia"/>
          <w:bCs/>
        </w:rPr>
        <w:t>refer to</w:t>
      </w:r>
      <w:r w:rsidR="004A74C8">
        <w:rPr>
          <w:rFonts w:eastAsiaTheme="minorEastAsia"/>
          <w:b/>
        </w:rPr>
        <w:t xml:space="preserve"> </w:t>
      </w:r>
      <w:r w:rsidR="003D120C">
        <w:rPr>
          <w:rFonts w:eastAsiaTheme="minorEastAsia"/>
          <w:b/>
        </w:rPr>
        <w:t>SCG</w:t>
      </w:r>
      <w:r w:rsidR="003D120C">
        <w:rPr>
          <w:rFonts w:eastAsiaTheme="minorEastAsia"/>
          <w:bCs/>
        </w:rPr>
        <w:t xml:space="preserve"> </w:t>
      </w:r>
      <w:proofErr w:type="spellStart"/>
      <w:r w:rsidR="003D120C">
        <w:rPr>
          <w:rFonts w:eastAsiaTheme="minorEastAsia"/>
          <w:bCs/>
          <w:i/>
          <w:iCs/>
        </w:rPr>
        <w:t>MeasConfig</w:t>
      </w:r>
      <w:proofErr w:type="spellEnd"/>
      <w:r w:rsidR="003D120C">
        <w:rPr>
          <w:rFonts w:eastAsiaTheme="minorEastAsia"/>
          <w:bCs/>
        </w:rPr>
        <w:t>)</w:t>
      </w:r>
    </w:p>
    <w:p w14:paraId="4D64EB58" w14:textId="610334D4" w:rsidR="00314543" w:rsidRDefault="003D120C" w:rsidP="004A74C8">
      <w:pPr>
        <w:pStyle w:val="Doc-text2"/>
        <w:numPr>
          <w:ilvl w:val="1"/>
          <w:numId w:val="13"/>
        </w:numPr>
        <w:tabs>
          <w:tab w:val="left" w:pos="340"/>
        </w:tabs>
        <w:rPr>
          <w:rFonts w:eastAsiaTheme="minorEastAsia"/>
          <w:bCs/>
          <w:lang w:val="en-GB"/>
        </w:rPr>
      </w:pPr>
      <w:r>
        <w:rPr>
          <w:rFonts w:eastAsiaTheme="minorEastAsia"/>
          <w:bCs/>
        </w:rPr>
        <w:t xml:space="preserve">The subsequent execution condition is provided in </w:t>
      </w:r>
      <w:r w:rsidR="00314543">
        <w:rPr>
          <w:rFonts w:eastAsiaTheme="minorEastAsia"/>
          <w:bCs/>
          <w:i/>
          <w:iCs/>
          <w:highlight w:val="green"/>
        </w:rPr>
        <w:t>condExecutionCond-r18</w:t>
      </w:r>
      <w:r>
        <w:rPr>
          <w:rFonts w:eastAsiaTheme="minorEastAsia"/>
          <w:bCs/>
          <w:i/>
          <w:iCs/>
        </w:rPr>
        <w:t xml:space="preserve"> </w:t>
      </w:r>
      <w:r>
        <w:rPr>
          <w:rFonts w:eastAsiaTheme="minorEastAsia"/>
          <w:bCs/>
        </w:rPr>
        <w:t>(</w:t>
      </w:r>
      <w:r w:rsidR="004A74C8">
        <w:rPr>
          <w:rFonts w:eastAsiaTheme="minorEastAsia"/>
          <w:bCs/>
        </w:rPr>
        <w:t>refer to</w:t>
      </w:r>
      <w:r w:rsidR="004A74C8">
        <w:rPr>
          <w:rFonts w:eastAsiaTheme="minorEastAsia"/>
          <w:b/>
        </w:rPr>
        <w:t xml:space="preserve"> </w:t>
      </w:r>
      <w:r>
        <w:rPr>
          <w:rFonts w:eastAsiaTheme="minorEastAsia"/>
          <w:b/>
        </w:rPr>
        <w:t>SCG</w:t>
      </w:r>
      <w:r>
        <w:rPr>
          <w:rFonts w:eastAsiaTheme="minorEastAsia"/>
          <w:bCs/>
        </w:rPr>
        <w:t xml:space="preserve"> </w:t>
      </w:r>
      <w:proofErr w:type="spellStart"/>
      <w:r>
        <w:rPr>
          <w:rFonts w:eastAsiaTheme="minorEastAsia"/>
          <w:bCs/>
          <w:i/>
          <w:iCs/>
        </w:rPr>
        <w:t>MeasConfig</w:t>
      </w:r>
      <w:proofErr w:type="spellEnd"/>
      <w:r>
        <w:rPr>
          <w:rFonts w:eastAsiaTheme="minorEastAsia"/>
          <w:bCs/>
        </w:rPr>
        <w:t>)</w:t>
      </w:r>
    </w:p>
    <w:bookmarkEnd w:id="28"/>
    <w:p w14:paraId="7114DC25" w14:textId="14FA959D" w:rsidR="0083333A" w:rsidRPr="003D120C" w:rsidRDefault="00314543" w:rsidP="004A74C8">
      <w:pPr>
        <w:pStyle w:val="Doc-text2"/>
        <w:numPr>
          <w:ilvl w:val="1"/>
          <w:numId w:val="13"/>
        </w:numPr>
        <w:tabs>
          <w:tab w:val="left" w:pos="340"/>
        </w:tabs>
        <w:rPr>
          <w:rFonts w:eastAsiaTheme="minorEastAsia"/>
          <w:bCs/>
          <w:lang w:val="en-GB"/>
        </w:rPr>
      </w:pPr>
      <w:r>
        <w:rPr>
          <w:rFonts w:eastAsiaTheme="minorEastAsia"/>
          <w:bCs/>
          <w:i/>
          <w:iCs/>
          <w:highlight w:val="yellow"/>
        </w:rPr>
        <w:t>condExecutionCond</w:t>
      </w:r>
      <w:r>
        <w:rPr>
          <w:rFonts w:eastAsiaTheme="minorEastAsia"/>
          <w:b/>
          <w:i/>
          <w:iCs/>
          <w:highlight w:val="yellow"/>
        </w:rPr>
        <w:t>SCG</w:t>
      </w:r>
      <w:r>
        <w:rPr>
          <w:rFonts w:eastAsiaTheme="minorEastAsia"/>
          <w:bCs/>
          <w:i/>
          <w:iCs/>
          <w:highlight w:val="yellow"/>
        </w:rPr>
        <w:t>-r17</w:t>
      </w:r>
      <w:r>
        <w:rPr>
          <w:rFonts w:eastAsiaTheme="minorEastAsia"/>
          <w:bCs/>
          <w:i/>
          <w:iCs/>
        </w:rPr>
        <w:t xml:space="preserve"> </w:t>
      </w:r>
      <w:r>
        <w:rPr>
          <w:rFonts w:eastAsiaTheme="minorEastAsia"/>
          <w:bCs/>
          <w:lang w:val="en-GB"/>
        </w:rPr>
        <w:t xml:space="preserve">and </w:t>
      </w:r>
      <w:r>
        <w:rPr>
          <w:rFonts w:eastAsiaTheme="minorEastAsia"/>
          <w:bCs/>
          <w:i/>
          <w:iCs/>
          <w:highlight w:val="green"/>
        </w:rPr>
        <w:t>condExecutionCond</w:t>
      </w:r>
      <w:r>
        <w:rPr>
          <w:rFonts w:eastAsiaTheme="minorEastAsia"/>
          <w:b/>
          <w:i/>
          <w:iCs/>
          <w:highlight w:val="green"/>
        </w:rPr>
        <w:t>SCG</w:t>
      </w:r>
      <w:r>
        <w:rPr>
          <w:rFonts w:eastAsiaTheme="minorEastAsia"/>
          <w:bCs/>
          <w:i/>
          <w:iCs/>
          <w:highlight w:val="green"/>
        </w:rPr>
        <w:t>-r18</w:t>
      </w:r>
      <w:r>
        <w:rPr>
          <w:rFonts w:eastAsiaTheme="minorEastAsia"/>
          <w:bCs/>
          <w:i/>
          <w:iCs/>
        </w:rPr>
        <w:t xml:space="preserve"> </w:t>
      </w:r>
      <w:r>
        <w:rPr>
          <w:rFonts w:eastAsiaTheme="minorEastAsia"/>
          <w:bCs/>
          <w:lang w:val="en-GB"/>
        </w:rPr>
        <w:t>are NOT used</w:t>
      </w:r>
    </w:p>
    <w:p w14:paraId="3A93813B" w14:textId="489FFDE9" w:rsidR="00E74A61" w:rsidRDefault="00E74A61" w:rsidP="001E63E8">
      <w:pPr>
        <w:pStyle w:val="Doc-text2"/>
        <w:tabs>
          <w:tab w:val="left" w:pos="340"/>
        </w:tabs>
        <w:ind w:left="0" w:firstLine="0"/>
        <w:jc w:val="both"/>
        <w:rPr>
          <w:rFonts w:eastAsiaTheme="minorEastAsia"/>
          <w:bCs/>
          <w:lang w:val="en-GB"/>
        </w:rPr>
      </w:pPr>
    </w:p>
    <w:p w14:paraId="3CDCAE02" w14:textId="40400AC7" w:rsidR="004A74C8" w:rsidRDefault="004A74C8" w:rsidP="001E63E8">
      <w:pPr>
        <w:pStyle w:val="Doc-text2"/>
        <w:tabs>
          <w:tab w:val="left" w:pos="340"/>
        </w:tabs>
        <w:ind w:left="0" w:firstLine="0"/>
        <w:jc w:val="both"/>
        <w:rPr>
          <w:rFonts w:eastAsiaTheme="minorEastAsia"/>
          <w:bCs/>
          <w:lang w:val="en-GB"/>
        </w:rPr>
      </w:pPr>
      <w:r>
        <w:rPr>
          <w:rFonts w:eastAsiaTheme="minorEastAsia"/>
          <w:bCs/>
          <w:lang w:val="en-GB"/>
        </w:rPr>
        <w:t xml:space="preserve">Note that the current naming of </w:t>
      </w:r>
      <w:r>
        <w:rPr>
          <w:rFonts w:eastAsiaTheme="minorEastAsia"/>
          <w:bCs/>
          <w:i/>
          <w:iCs/>
          <w:highlight w:val="green"/>
        </w:rPr>
        <w:t>condExecutionCond-r18</w:t>
      </w:r>
      <w:r>
        <w:rPr>
          <w:rFonts w:eastAsiaTheme="minorEastAsia"/>
          <w:bCs/>
        </w:rPr>
        <w:t xml:space="preserve"> and </w:t>
      </w:r>
      <w:r>
        <w:rPr>
          <w:rFonts w:eastAsiaTheme="minorEastAsia"/>
          <w:bCs/>
          <w:i/>
          <w:iCs/>
          <w:highlight w:val="green"/>
        </w:rPr>
        <w:t>condExecutionCond</w:t>
      </w:r>
      <w:r>
        <w:rPr>
          <w:rFonts w:eastAsiaTheme="minorEastAsia"/>
          <w:b/>
          <w:i/>
          <w:iCs/>
          <w:highlight w:val="green"/>
        </w:rPr>
        <w:t>SCG</w:t>
      </w:r>
      <w:r>
        <w:rPr>
          <w:rFonts w:eastAsiaTheme="minorEastAsia"/>
          <w:bCs/>
          <w:i/>
          <w:iCs/>
          <w:highlight w:val="green"/>
        </w:rPr>
        <w:t>-r18</w:t>
      </w:r>
      <w:r>
        <w:rPr>
          <w:rFonts w:eastAsiaTheme="minorEastAsia"/>
          <w:bCs/>
          <w:i/>
          <w:iCs/>
        </w:rPr>
        <w:t xml:space="preserve"> </w:t>
      </w:r>
      <w:r>
        <w:rPr>
          <w:rFonts w:eastAsiaTheme="minorEastAsia"/>
          <w:bCs/>
          <w:lang w:val="en-GB"/>
        </w:rPr>
        <w:t xml:space="preserve">is confusing as they are not really critical extension of same field based on above </w:t>
      </w:r>
      <w:r w:rsidR="00F22A67">
        <w:rPr>
          <w:rFonts w:eastAsiaTheme="minorEastAsia"/>
          <w:bCs/>
          <w:lang w:val="en-GB"/>
        </w:rPr>
        <w:t xml:space="preserve">analysis. So, they should be </w:t>
      </w:r>
      <w:r w:rsidR="0094453C">
        <w:rPr>
          <w:rFonts w:eastAsiaTheme="minorEastAsia"/>
          <w:bCs/>
          <w:lang w:val="en-GB"/>
        </w:rPr>
        <w:t>renamed</w:t>
      </w:r>
      <w:r w:rsidR="00F22A67">
        <w:rPr>
          <w:rFonts w:eastAsiaTheme="minorEastAsia"/>
          <w:bCs/>
          <w:lang w:val="en-GB"/>
        </w:rPr>
        <w:t>. We also think it would be good to confirm R2 understanding on how to use those parameters.</w:t>
      </w:r>
    </w:p>
    <w:p w14:paraId="3951FA70" w14:textId="77777777" w:rsidR="004A74C8" w:rsidRPr="0083333A" w:rsidRDefault="004A74C8" w:rsidP="001E63E8">
      <w:pPr>
        <w:pStyle w:val="Doc-text2"/>
        <w:tabs>
          <w:tab w:val="left" w:pos="340"/>
        </w:tabs>
        <w:ind w:left="0" w:firstLine="0"/>
        <w:jc w:val="both"/>
        <w:rPr>
          <w:rFonts w:eastAsiaTheme="minorEastAsia"/>
          <w:bCs/>
          <w:lang w:val="en-GB"/>
        </w:rPr>
      </w:pPr>
    </w:p>
    <w:p w14:paraId="179CAE40" w14:textId="307F3618" w:rsidR="00556292" w:rsidRDefault="00556292" w:rsidP="00E74A61">
      <w:pPr>
        <w:pStyle w:val="Doc-text2"/>
        <w:tabs>
          <w:tab w:val="left" w:pos="340"/>
        </w:tabs>
        <w:ind w:left="0" w:firstLine="0"/>
        <w:rPr>
          <w:b/>
        </w:rPr>
      </w:pPr>
      <w:bookmarkStart w:id="39" w:name="OLE_LINK101"/>
      <w:bookmarkStart w:id="40" w:name="OLE_LINK64"/>
      <w:r w:rsidRPr="00B9627E">
        <w:rPr>
          <w:b/>
        </w:rPr>
        <w:t>Proposal</w:t>
      </w:r>
      <w:r w:rsidR="00535960">
        <w:rPr>
          <w:b/>
        </w:rPr>
        <w:t xml:space="preserve"> 1</w:t>
      </w:r>
      <w:r>
        <w:rPr>
          <w:b/>
        </w:rPr>
        <w:t xml:space="preserve">: </w:t>
      </w:r>
      <w:r w:rsidR="00E74A61">
        <w:rPr>
          <w:b/>
        </w:rPr>
        <w:t xml:space="preserve">Rename </w:t>
      </w:r>
      <w:r w:rsidR="00E74A61" w:rsidRPr="00E74A61">
        <w:rPr>
          <w:b/>
          <w:i/>
          <w:iCs/>
        </w:rPr>
        <w:t>condExecutionCond-r18</w:t>
      </w:r>
      <w:r w:rsidR="00E74A61" w:rsidRPr="00E74A61">
        <w:rPr>
          <w:b/>
        </w:rPr>
        <w:t xml:space="preserve"> </w:t>
      </w:r>
      <w:r w:rsidR="00E74A61">
        <w:rPr>
          <w:b/>
        </w:rPr>
        <w:t xml:space="preserve">to </w:t>
      </w:r>
      <w:bookmarkStart w:id="41" w:name="OLE_LINK85"/>
      <w:r w:rsidR="00E74A61">
        <w:rPr>
          <w:b/>
        </w:rPr>
        <w:t>subsequent</w:t>
      </w:r>
      <w:r w:rsidR="00E74A61">
        <w:rPr>
          <w:b/>
          <w:i/>
          <w:iCs/>
        </w:rPr>
        <w:t>CondExecutionCond</w:t>
      </w:r>
      <w:bookmarkEnd w:id="41"/>
      <w:r w:rsidR="00E74A61">
        <w:rPr>
          <w:b/>
          <w:i/>
          <w:iCs/>
        </w:rPr>
        <w:t>-r18</w:t>
      </w:r>
      <w:r w:rsidR="00E74A61">
        <w:rPr>
          <w:b/>
        </w:rPr>
        <w:t xml:space="preserve"> </w:t>
      </w:r>
      <w:r w:rsidR="00E74A61" w:rsidRPr="00E74A61">
        <w:rPr>
          <w:b/>
        </w:rPr>
        <w:t xml:space="preserve">and </w:t>
      </w:r>
      <w:r w:rsidR="00E74A61" w:rsidRPr="00E74A61">
        <w:rPr>
          <w:b/>
          <w:i/>
          <w:iCs/>
        </w:rPr>
        <w:t>condExecutionCondSCG-r18</w:t>
      </w:r>
      <w:r w:rsidR="00E74A61">
        <w:rPr>
          <w:b/>
        </w:rPr>
        <w:t xml:space="preserve"> to </w:t>
      </w:r>
      <w:bookmarkStart w:id="42" w:name="OLE_LINK84"/>
      <w:r w:rsidR="00E74A61">
        <w:rPr>
          <w:b/>
        </w:rPr>
        <w:t>subsequent</w:t>
      </w:r>
      <w:r w:rsidR="00E74A61">
        <w:rPr>
          <w:b/>
          <w:i/>
          <w:iCs/>
        </w:rPr>
        <w:t>C</w:t>
      </w:r>
      <w:r w:rsidR="00E74A61" w:rsidRPr="00E74A61">
        <w:rPr>
          <w:b/>
          <w:i/>
          <w:iCs/>
        </w:rPr>
        <w:t>ondExecutionCondSCG</w:t>
      </w:r>
      <w:bookmarkEnd w:id="42"/>
      <w:r w:rsidR="00E74A61" w:rsidRPr="00E74A61">
        <w:rPr>
          <w:b/>
          <w:i/>
          <w:iCs/>
        </w:rPr>
        <w:t>-r18</w:t>
      </w:r>
      <w:r w:rsidR="00E74A61">
        <w:rPr>
          <w:b/>
          <w:i/>
          <w:iCs/>
        </w:rPr>
        <w:t xml:space="preserve">. </w:t>
      </w:r>
      <w:bookmarkStart w:id="43" w:name="OLE_LINK98"/>
      <w:r w:rsidR="004A74C8">
        <w:rPr>
          <w:b/>
        </w:rPr>
        <w:t>RAN2 confirm</w:t>
      </w:r>
      <w:r w:rsidR="00F22A67">
        <w:rPr>
          <w:b/>
        </w:rPr>
        <w:t xml:space="preserve">s </w:t>
      </w:r>
      <w:r w:rsidR="004A74C8">
        <w:rPr>
          <w:b/>
        </w:rPr>
        <w:t xml:space="preserve">the </w:t>
      </w:r>
      <w:r w:rsidR="00E74A61">
        <w:rPr>
          <w:b/>
        </w:rPr>
        <w:t>usage of execution condition as below</w:t>
      </w:r>
      <w:bookmarkEnd w:id="43"/>
      <w:r w:rsidR="00F22A67">
        <w:rPr>
          <w:b/>
        </w:rPr>
        <w:t>:</w:t>
      </w:r>
    </w:p>
    <w:p w14:paraId="6CE2360D" w14:textId="77777777" w:rsidR="00F22A67" w:rsidRPr="00F22A67" w:rsidRDefault="00F22A67" w:rsidP="00F22A67">
      <w:pPr>
        <w:pStyle w:val="Doc-text2"/>
        <w:numPr>
          <w:ilvl w:val="0"/>
          <w:numId w:val="14"/>
        </w:numPr>
        <w:tabs>
          <w:tab w:val="left" w:pos="340"/>
        </w:tabs>
        <w:rPr>
          <w:rFonts w:eastAsiaTheme="minorEastAsia"/>
          <w:b/>
          <w:lang w:val="en-GB"/>
        </w:rPr>
      </w:pPr>
      <w:bookmarkStart w:id="44" w:name="OLE_LINK97"/>
      <w:r w:rsidRPr="00F22A67">
        <w:rPr>
          <w:rFonts w:eastAsiaTheme="minorEastAsia"/>
          <w:b/>
          <w:lang w:val="en-GB"/>
        </w:rPr>
        <w:t xml:space="preserve">For </w:t>
      </w:r>
      <w:r w:rsidRPr="00F22A67">
        <w:rPr>
          <w:rFonts w:eastAsiaTheme="minorEastAsia"/>
          <w:b/>
        </w:rPr>
        <w:t>MN-initiated (subsequent) inter-SN CPC</w:t>
      </w:r>
    </w:p>
    <w:p w14:paraId="3D409306" w14:textId="77777777" w:rsidR="00F22A67" w:rsidRPr="00F22A67" w:rsidRDefault="00F22A67" w:rsidP="00F22A67">
      <w:pPr>
        <w:pStyle w:val="Doc-text2"/>
        <w:numPr>
          <w:ilvl w:val="1"/>
          <w:numId w:val="14"/>
        </w:numPr>
        <w:tabs>
          <w:tab w:val="left" w:pos="340"/>
        </w:tabs>
        <w:rPr>
          <w:rFonts w:eastAsiaTheme="minorEastAsia"/>
          <w:b/>
        </w:rPr>
      </w:pPr>
      <w:r w:rsidRPr="00F22A67">
        <w:rPr>
          <w:rFonts w:eastAsiaTheme="minorEastAsia"/>
          <w:b/>
        </w:rPr>
        <w:t xml:space="preserve">The initial execution condition is provided in </w:t>
      </w:r>
      <w:r w:rsidRPr="00F22A67">
        <w:rPr>
          <w:rFonts w:eastAsiaTheme="minorEastAsia"/>
          <w:b/>
          <w:i/>
          <w:iCs/>
          <w:highlight w:val="yellow"/>
        </w:rPr>
        <w:t>condExecutionCond-r16</w:t>
      </w:r>
      <w:r w:rsidRPr="00F22A67">
        <w:rPr>
          <w:rFonts w:eastAsiaTheme="minorEastAsia"/>
          <w:b/>
          <w:i/>
          <w:iCs/>
        </w:rPr>
        <w:t xml:space="preserve"> </w:t>
      </w:r>
      <w:r w:rsidRPr="00F22A67">
        <w:rPr>
          <w:rFonts w:eastAsiaTheme="minorEastAsia"/>
          <w:b/>
        </w:rPr>
        <w:t xml:space="preserve">(refer to MCG </w:t>
      </w:r>
      <w:proofErr w:type="spellStart"/>
      <w:r w:rsidRPr="00F22A67">
        <w:rPr>
          <w:rFonts w:eastAsiaTheme="minorEastAsia"/>
          <w:b/>
          <w:i/>
          <w:iCs/>
        </w:rPr>
        <w:t>MeasConfig</w:t>
      </w:r>
      <w:proofErr w:type="spellEnd"/>
      <w:r w:rsidRPr="00F22A67">
        <w:rPr>
          <w:rFonts w:eastAsiaTheme="minorEastAsia"/>
          <w:b/>
        </w:rPr>
        <w:t>)</w:t>
      </w:r>
    </w:p>
    <w:p w14:paraId="71552238" w14:textId="22FBFED0" w:rsidR="00F22A67" w:rsidRPr="00F22A67" w:rsidRDefault="00F22A67" w:rsidP="00F22A67">
      <w:pPr>
        <w:pStyle w:val="Doc-text2"/>
        <w:numPr>
          <w:ilvl w:val="1"/>
          <w:numId w:val="14"/>
        </w:numPr>
        <w:tabs>
          <w:tab w:val="left" w:pos="340"/>
        </w:tabs>
        <w:rPr>
          <w:rFonts w:eastAsiaTheme="minorEastAsia"/>
          <w:b/>
          <w:lang w:val="en-GB"/>
        </w:rPr>
      </w:pPr>
      <w:r w:rsidRPr="00F22A67">
        <w:rPr>
          <w:rFonts w:eastAsiaTheme="minorEastAsia"/>
          <w:b/>
          <w:lang w:val="en-GB"/>
        </w:rPr>
        <w:t xml:space="preserve">The subsequent execution condition is provided in </w:t>
      </w:r>
      <w:bookmarkStart w:id="45" w:name="OLE_LINK92"/>
      <w:bookmarkStart w:id="46" w:name="OLE_LINK93"/>
      <w:proofErr w:type="spellStart"/>
      <w:r w:rsidRPr="00F22A67">
        <w:rPr>
          <w:rFonts w:eastAsiaTheme="minorEastAsia"/>
          <w:b/>
          <w:i/>
          <w:iCs/>
          <w:highlight w:val="green"/>
          <w:lang w:val="en-GB"/>
        </w:rPr>
        <w:t>subsequent</w:t>
      </w:r>
      <w:r>
        <w:rPr>
          <w:rFonts w:eastAsiaTheme="minorEastAsia"/>
          <w:b/>
          <w:i/>
          <w:iCs/>
          <w:highlight w:val="green"/>
          <w:lang w:val="en-GB"/>
        </w:rPr>
        <w:t>C</w:t>
      </w:r>
      <w:bookmarkEnd w:id="45"/>
      <w:proofErr w:type="spellEnd"/>
      <w:r w:rsidRPr="00F22A67">
        <w:rPr>
          <w:rFonts w:eastAsiaTheme="minorEastAsia"/>
          <w:b/>
          <w:i/>
          <w:iCs/>
          <w:highlight w:val="green"/>
        </w:rPr>
        <w:t>ondExecutionCondSCG-r18</w:t>
      </w:r>
      <w:bookmarkEnd w:id="46"/>
      <w:r w:rsidRPr="00F22A67">
        <w:rPr>
          <w:rFonts w:eastAsiaTheme="minorEastAsia"/>
          <w:b/>
          <w:i/>
          <w:iCs/>
        </w:rPr>
        <w:t xml:space="preserve"> </w:t>
      </w:r>
      <w:r w:rsidRPr="00F22A67">
        <w:rPr>
          <w:rFonts w:eastAsiaTheme="minorEastAsia"/>
          <w:b/>
        </w:rPr>
        <w:t xml:space="preserve">(refer to SCG </w:t>
      </w:r>
      <w:proofErr w:type="spellStart"/>
      <w:r w:rsidRPr="00F22A67">
        <w:rPr>
          <w:rFonts w:eastAsiaTheme="minorEastAsia"/>
          <w:b/>
          <w:i/>
          <w:iCs/>
        </w:rPr>
        <w:t>MeasConfig</w:t>
      </w:r>
      <w:proofErr w:type="spellEnd"/>
      <w:r w:rsidRPr="00F22A67">
        <w:rPr>
          <w:rFonts w:eastAsiaTheme="minorEastAsia"/>
          <w:b/>
        </w:rPr>
        <w:t>)</w:t>
      </w:r>
    </w:p>
    <w:bookmarkEnd w:id="44"/>
    <w:p w14:paraId="539F67F2" w14:textId="77777777" w:rsidR="00F22A67" w:rsidRPr="00F22A67" w:rsidRDefault="00F22A67" w:rsidP="00F22A67">
      <w:pPr>
        <w:pStyle w:val="Doc-text2"/>
        <w:numPr>
          <w:ilvl w:val="0"/>
          <w:numId w:val="14"/>
        </w:numPr>
        <w:tabs>
          <w:tab w:val="left" w:pos="340"/>
        </w:tabs>
        <w:rPr>
          <w:rFonts w:eastAsiaTheme="minorEastAsia"/>
          <w:b/>
          <w:lang w:val="en-GB"/>
        </w:rPr>
      </w:pPr>
      <w:r w:rsidRPr="00F22A67">
        <w:rPr>
          <w:rFonts w:eastAsiaTheme="minorEastAsia"/>
          <w:b/>
        </w:rPr>
        <w:t>For SN-initiated (subsequent) inter-SN CPC</w:t>
      </w:r>
    </w:p>
    <w:p w14:paraId="25639977" w14:textId="77777777" w:rsidR="00F22A67" w:rsidRPr="00F22A67" w:rsidRDefault="00F22A67" w:rsidP="00F22A67">
      <w:pPr>
        <w:pStyle w:val="Doc-text2"/>
        <w:numPr>
          <w:ilvl w:val="1"/>
          <w:numId w:val="14"/>
        </w:numPr>
        <w:tabs>
          <w:tab w:val="left" w:pos="340"/>
        </w:tabs>
        <w:rPr>
          <w:rFonts w:eastAsiaTheme="minorEastAsia"/>
          <w:b/>
        </w:rPr>
      </w:pPr>
      <w:r w:rsidRPr="00F22A67">
        <w:rPr>
          <w:rFonts w:eastAsiaTheme="minorEastAsia"/>
          <w:b/>
        </w:rPr>
        <w:t xml:space="preserve">The initial execution condition is provided in </w:t>
      </w:r>
      <w:r w:rsidRPr="00F22A67">
        <w:rPr>
          <w:rFonts w:eastAsiaTheme="minorEastAsia"/>
          <w:b/>
          <w:i/>
          <w:iCs/>
          <w:highlight w:val="yellow"/>
        </w:rPr>
        <w:t>condExecutionCondSCG-r17</w:t>
      </w:r>
      <w:r w:rsidRPr="00F22A67">
        <w:rPr>
          <w:rFonts w:eastAsiaTheme="minorEastAsia"/>
          <w:b/>
          <w:i/>
          <w:iCs/>
        </w:rPr>
        <w:t xml:space="preserve"> </w:t>
      </w:r>
      <w:r w:rsidRPr="00F22A67">
        <w:rPr>
          <w:rFonts w:eastAsiaTheme="minorEastAsia"/>
          <w:b/>
        </w:rPr>
        <w:t xml:space="preserve">(refer to SCG </w:t>
      </w:r>
      <w:proofErr w:type="spellStart"/>
      <w:r w:rsidRPr="00F22A67">
        <w:rPr>
          <w:rFonts w:eastAsiaTheme="minorEastAsia"/>
          <w:b/>
          <w:i/>
          <w:iCs/>
        </w:rPr>
        <w:t>MeasConfig</w:t>
      </w:r>
      <w:proofErr w:type="spellEnd"/>
      <w:r w:rsidRPr="00F22A67">
        <w:rPr>
          <w:rFonts w:eastAsiaTheme="minorEastAsia"/>
          <w:b/>
        </w:rPr>
        <w:t>)</w:t>
      </w:r>
    </w:p>
    <w:p w14:paraId="790328F1" w14:textId="104F00D2" w:rsidR="00F22A67" w:rsidRPr="00F22A67" w:rsidRDefault="00F22A67" w:rsidP="00F22A67">
      <w:pPr>
        <w:pStyle w:val="Doc-text2"/>
        <w:numPr>
          <w:ilvl w:val="1"/>
          <w:numId w:val="14"/>
        </w:numPr>
        <w:tabs>
          <w:tab w:val="left" w:pos="340"/>
        </w:tabs>
        <w:rPr>
          <w:rFonts w:eastAsiaTheme="minorEastAsia"/>
          <w:b/>
          <w:lang w:val="en-GB"/>
        </w:rPr>
      </w:pPr>
      <w:r w:rsidRPr="00F22A67">
        <w:rPr>
          <w:rFonts w:eastAsiaTheme="minorEastAsia"/>
          <w:b/>
        </w:rPr>
        <w:t xml:space="preserve">The subsequent execution condition is provided </w:t>
      </w:r>
      <w:r>
        <w:rPr>
          <w:rFonts w:eastAsiaTheme="minorEastAsia"/>
          <w:b/>
        </w:rPr>
        <w:t>i</w:t>
      </w:r>
      <w:r w:rsidRPr="00F22A67">
        <w:rPr>
          <w:rFonts w:eastAsiaTheme="minorEastAsia"/>
          <w:b/>
        </w:rPr>
        <w:t>n</w:t>
      </w:r>
      <w:r>
        <w:rPr>
          <w:rFonts w:eastAsiaTheme="minorEastAsia"/>
          <w:b/>
        </w:rPr>
        <w:t xml:space="preserve"> </w:t>
      </w:r>
      <w:r>
        <w:rPr>
          <w:rFonts w:eastAsiaTheme="minorEastAsia"/>
          <w:b/>
          <w:i/>
          <w:iCs/>
          <w:highlight w:val="green"/>
        </w:rPr>
        <w:t>subsequentC</w:t>
      </w:r>
      <w:r w:rsidRPr="00F22A67">
        <w:rPr>
          <w:rFonts w:eastAsiaTheme="minorEastAsia"/>
          <w:b/>
          <w:i/>
          <w:iCs/>
          <w:highlight w:val="green"/>
        </w:rPr>
        <w:t>ondExecutionCondSCG-r18</w:t>
      </w:r>
      <w:r w:rsidRPr="00F22A67">
        <w:rPr>
          <w:rFonts w:eastAsiaTheme="minorEastAsia"/>
          <w:b/>
          <w:i/>
          <w:iCs/>
        </w:rPr>
        <w:t xml:space="preserve"> </w:t>
      </w:r>
      <w:r w:rsidRPr="00F22A67">
        <w:rPr>
          <w:rFonts w:eastAsiaTheme="minorEastAsia"/>
          <w:b/>
        </w:rPr>
        <w:t xml:space="preserve">(refer to SCG </w:t>
      </w:r>
      <w:proofErr w:type="spellStart"/>
      <w:r w:rsidRPr="00F22A67">
        <w:rPr>
          <w:rFonts w:eastAsiaTheme="minorEastAsia"/>
          <w:b/>
          <w:i/>
          <w:iCs/>
        </w:rPr>
        <w:t>MeasConfig</w:t>
      </w:r>
      <w:proofErr w:type="spellEnd"/>
      <w:r w:rsidRPr="00F22A67">
        <w:rPr>
          <w:rFonts w:eastAsiaTheme="minorEastAsia"/>
          <w:b/>
        </w:rPr>
        <w:t>)</w:t>
      </w:r>
    </w:p>
    <w:p w14:paraId="76828C95" w14:textId="77777777" w:rsidR="00F22A67" w:rsidRPr="00F22A67" w:rsidRDefault="00F22A67" w:rsidP="00F22A67">
      <w:pPr>
        <w:pStyle w:val="Doc-text2"/>
        <w:numPr>
          <w:ilvl w:val="0"/>
          <w:numId w:val="14"/>
        </w:numPr>
        <w:tabs>
          <w:tab w:val="left" w:pos="340"/>
        </w:tabs>
        <w:rPr>
          <w:rFonts w:eastAsiaTheme="minorEastAsia"/>
          <w:b/>
        </w:rPr>
      </w:pPr>
      <w:r w:rsidRPr="00F22A67">
        <w:rPr>
          <w:rFonts w:eastAsiaTheme="minorEastAsia"/>
          <w:b/>
        </w:rPr>
        <w:t>For SN-initiated intra-SN (subsequent) CPC without MN involvement</w:t>
      </w:r>
    </w:p>
    <w:p w14:paraId="0958368E" w14:textId="77777777" w:rsidR="00F22A67" w:rsidRPr="00F22A67" w:rsidRDefault="00F22A67" w:rsidP="00F22A67">
      <w:pPr>
        <w:pStyle w:val="Doc-text2"/>
        <w:numPr>
          <w:ilvl w:val="1"/>
          <w:numId w:val="14"/>
        </w:numPr>
        <w:tabs>
          <w:tab w:val="left" w:pos="340"/>
        </w:tabs>
        <w:rPr>
          <w:rFonts w:eastAsiaTheme="minorEastAsia"/>
          <w:b/>
        </w:rPr>
      </w:pPr>
      <w:r w:rsidRPr="00F22A67">
        <w:rPr>
          <w:rFonts w:eastAsiaTheme="minorEastAsia"/>
          <w:b/>
        </w:rPr>
        <w:t xml:space="preserve">The initial execution condition is provided in </w:t>
      </w:r>
      <w:r w:rsidRPr="00F22A67">
        <w:rPr>
          <w:rFonts w:eastAsiaTheme="minorEastAsia"/>
          <w:b/>
          <w:i/>
          <w:iCs/>
          <w:highlight w:val="yellow"/>
        </w:rPr>
        <w:t>condExecutionCond-r16</w:t>
      </w:r>
      <w:r w:rsidRPr="00F22A67">
        <w:rPr>
          <w:rFonts w:eastAsiaTheme="minorEastAsia"/>
          <w:b/>
          <w:i/>
          <w:iCs/>
        </w:rPr>
        <w:t xml:space="preserve"> </w:t>
      </w:r>
      <w:r w:rsidRPr="00F22A67">
        <w:rPr>
          <w:rFonts w:eastAsiaTheme="minorEastAsia"/>
          <w:b/>
        </w:rPr>
        <w:t xml:space="preserve">(refer to SCG </w:t>
      </w:r>
      <w:proofErr w:type="spellStart"/>
      <w:r w:rsidRPr="00F22A67">
        <w:rPr>
          <w:rFonts w:eastAsiaTheme="minorEastAsia"/>
          <w:b/>
          <w:i/>
          <w:iCs/>
        </w:rPr>
        <w:t>MeasConfig</w:t>
      </w:r>
      <w:proofErr w:type="spellEnd"/>
      <w:r w:rsidRPr="00F22A67">
        <w:rPr>
          <w:rFonts w:eastAsiaTheme="minorEastAsia"/>
          <w:b/>
        </w:rPr>
        <w:t>)</w:t>
      </w:r>
    </w:p>
    <w:p w14:paraId="183193F8" w14:textId="2419AC75" w:rsidR="00F22A67" w:rsidRPr="00F22A67" w:rsidRDefault="00F22A67" w:rsidP="00F22A67">
      <w:pPr>
        <w:pStyle w:val="Doc-text2"/>
        <w:numPr>
          <w:ilvl w:val="1"/>
          <w:numId w:val="14"/>
        </w:numPr>
        <w:tabs>
          <w:tab w:val="left" w:pos="340"/>
        </w:tabs>
        <w:rPr>
          <w:rFonts w:eastAsiaTheme="minorEastAsia"/>
          <w:b/>
          <w:lang w:val="en-GB"/>
        </w:rPr>
      </w:pPr>
      <w:r w:rsidRPr="00F22A67">
        <w:rPr>
          <w:rFonts w:eastAsiaTheme="minorEastAsia"/>
          <w:b/>
        </w:rPr>
        <w:t xml:space="preserve">The subsequent execution condition is provided in </w:t>
      </w:r>
      <w:bookmarkStart w:id="47" w:name="OLE_LINK95"/>
      <w:r>
        <w:rPr>
          <w:rFonts w:eastAsiaTheme="minorEastAsia"/>
          <w:b/>
          <w:i/>
          <w:iCs/>
          <w:highlight w:val="green"/>
        </w:rPr>
        <w:t>subsequentC</w:t>
      </w:r>
      <w:r w:rsidRPr="00F22A67">
        <w:rPr>
          <w:rFonts w:eastAsiaTheme="minorEastAsia"/>
          <w:b/>
          <w:i/>
          <w:iCs/>
          <w:highlight w:val="green"/>
        </w:rPr>
        <w:t>ondExecutionCond</w:t>
      </w:r>
      <w:bookmarkEnd w:id="47"/>
      <w:r w:rsidRPr="00F22A67">
        <w:rPr>
          <w:rFonts w:eastAsiaTheme="minorEastAsia"/>
          <w:b/>
          <w:i/>
          <w:iCs/>
          <w:highlight w:val="green"/>
        </w:rPr>
        <w:t>-r18</w:t>
      </w:r>
      <w:r w:rsidRPr="00F22A67">
        <w:rPr>
          <w:rFonts w:eastAsiaTheme="minorEastAsia"/>
          <w:b/>
          <w:i/>
          <w:iCs/>
        </w:rPr>
        <w:t xml:space="preserve"> </w:t>
      </w:r>
      <w:r w:rsidRPr="00F22A67">
        <w:rPr>
          <w:rFonts w:eastAsiaTheme="minorEastAsia"/>
          <w:b/>
        </w:rPr>
        <w:t xml:space="preserve">(refer to SCG </w:t>
      </w:r>
      <w:proofErr w:type="spellStart"/>
      <w:r w:rsidRPr="00F22A67">
        <w:rPr>
          <w:rFonts w:eastAsiaTheme="minorEastAsia"/>
          <w:b/>
          <w:i/>
          <w:iCs/>
        </w:rPr>
        <w:t>MeasConfig</w:t>
      </w:r>
      <w:proofErr w:type="spellEnd"/>
      <w:r w:rsidRPr="00F22A67">
        <w:rPr>
          <w:rFonts w:eastAsiaTheme="minorEastAsia"/>
          <w:b/>
        </w:rPr>
        <w:t>)</w:t>
      </w:r>
    </w:p>
    <w:bookmarkEnd w:id="39"/>
    <w:p w14:paraId="4765E3FF" w14:textId="77777777" w:rsidR="004A74C8" w:rsidRPr="00F22A67" w:rsidRDefault="004A74C8" w:rsidP="00E74A61">
      <w:pPr>
        <w:pStyle w:val="Doc-text2"/>
        <w:tabs>
          <w:tab w:val="left" w:pos="340"/>
        </w:tabs>
        <w:ind w:left="0" w:firstLine="0"/>
        <w:rPr>
          <w:b/>
          <w:lang w:val="en-GB"/>
        </w:rPr>
      </w:pPr>
    </w:p>
    <w:p w14:paraId="2C72E525" w14:textId="249C13DD" w:rsidR="00E74A61" w:rsidRPr="003848BE" w:rsidRDefault="003848BE" w:rsidP="00E74A61">
      <w:pPr>
        <w:pStyle w:val="Doc-text2"/>
        <w:tabs>
          <w:tab w:val="left" w:pos="340"/>
        </w:tabs>
        <w:ind w:left="0" w:firstLine="0"/>
        <w:rPr>
          <w:bCs/>
        </w:rPr>
      </w:pPr>
      <w:r w:rsidRPr="003848BE">
        <w:rPr>
          <w:bCs/>
        </w:rPr>
        <w:t>RAN2</w:t>
      </w:r>
      <w:r>
        <w:rPr>
          <w:bCs/>
        </w:rPr>
        <w:t xml:space="preserve"> does not really discuss what UE shall do for a candidate configuration that is marked with </w:t>
      </w:r>
      <w:proofErr w:type="spellStart"/>
      <w:r w:rsidRPr="003848BE">
        <w:rPr>
          <w:bCs/>
          <w:i/>
          <w:iCs/>
          <w:highlight w:val="cyan"/>
        </w:rPr>
        <w:t>subsequentCondReconfig</w:t>
      </w:r>
      <w:proofErr w:type="spellEnd"/>
      <w:r w:rsidRPr="003848BE">
        <w:rPr>
          <w:bCs/>
        </w:rPr>
        <w:t xml:space="preserve"> </w:t>
      </w:r>
      <w:r>
        <w:rPr>
          <w:bCs/>
        </w:rPr>
        <w:t xml:space="preserve">but there is no associated execution condition after conditional reconfiguration to other candidate cell (i.e. that candidate does not provide execution condition for the concerned candidate). </w:t>
      </w:r>
      <w:r w:rsidR="001A1649">
        <w:rPr>
          <w:bCs/>
        </w:rPr>
        <w:t xml:space="preserve">This was the issue raised in RIL V135. </w:t>
      </w:r>
      <w:r>
        <w:rPr>
          <w:bCs/>
        </w:rPr>
        <w:t xml:space="preserve">In this case, we believe that it is easier to simply release this entry even it is marked to be used subsequently. In our understanding, the NW should provide </w:t>
      </w:r>
      <w:r w:rsidR="00C55815">
        <w:rPr>
          <w:bCs/>
        </w:rPr>
        <w:t xml:space="preserve">updated </w:t>
      </w:r>
      <w:r>
        <w:rPr>
          <w:bCs/>
        </w:rPr>
        <w:t xml:space="preserve">execution conditions for all candidates that it intend to keep. </w:t>
      </w:r>
    </w:p>
    <w:bookmarkEnd w:id="40"/>
    <w:p w14:paraId="4F22AF9A" w14:textId="77777777" w:rsidR="000A27AC" w:rsidRDefault="000A27AC" w:rsidP="00EF20EF">
      <w:pPr>
        <w:pStyle w:val="Doc-text2"/>
        <w:tabs>
          <w:tab w:val="left" w:pos="340"/>
        </w:tabs>
        <w:ind w:left="0" w:firstLine="0"/>
        <w:jc w:val="both"/>
      </w:pPr>
    </w:p>
    <w:p w14:paraId="4A6F882B" w14:textId="3B7F2B90" w:rsidR="00BF294F" w:rsidRDefault="00BF294F" w:rsidP="00BF294F">
      <w:pPr>
        <w:pStyle w:val="Doc-text2"/>
        <w:tabs>
          <w:tab w:val="left" w:pos="340"/>
        </w:tabs>
        <w:ind w:left="0" w:firstLine="0"/>
        <w:jc w:val="both"/>
        <w:rPr>
          <w:b/>
        </w:rPr>
      </w:pPr>
      <w:bookmarkStart w:id="48" w:name="OLE_LINK102"/>
      <w:r>
        <w:rPr>
          <w:b/>
        </w:rPr>
        <w:t xml:space="preserve">Proposal 2: </w:t>
      </w:r>
      <w:r w:rsidR="003848BE">
        <w:rPr>
          <w:b/>
        </w:rPr>
        <w:t xml:space="preserve">The </w:t>
      </w:r>
      <w:r w:rsidR="00314543">
        <w:rPr>
          <w:b/>
        </w:rPr>
        <w:t>UE shall remove</w:t>
      </w:r>
      <w:r w:rsidR="00655641">
        <w:rPr>
          <w:b/>
        </w:rPr>
        <w:t xml:space="preserve"> </w:t>
      </w:r>
      <w:r w:rsidR="003848BE">
        <w:rPr>
          <w:b/>
        </w:rPr>
        <w:t>a candidate configuration if there is no valid execution condition after configuration reconfiguration of other candidates</w:t>
      </w:r>
      <w:r w:rsidR="00655641">
        <w:rPr>
          <w:b/>
        </w:rPr>
        <w:t>.</w:t>
      </w:r>
    </w:p>
    <w:bookmarkEnd w:id="48"/>
    <w:p w14:paraId="5CF27175" w14:textId="4213F177" w:rsidR="00275359" w:rsidRDefault="00275359" w:rsidP="00EF20EF">
      <w:pPr>
        <w:pStyle w:val="Doc-text2"/>
        <w:tabs>
          <w:tab w:val="left" w:pos="340"/>
        </w:tabs>
        <w:ind w:left="0" w:firstLine="0"/>
        <w:jc w:val="both"/>
        <w:rPr>
          <w:rFonts w:eastAsiaTheme="minorEastAsia"/>
        </w:rPr>
      </w:pPr>
    </w:p>
    <w:p w14:paraId="122337F4" w14:textId="7141138B" w:rsidR="001A1649" w:rsidRDefault="001A1649" w:rsidP="00EF20EF">
      <w:pPr>
        <w:pStyle w:val="Doc-text2"/>
        <w:tabs>
          <w:tab w:val="left" w:pos="340"/>
        </w:tabs>
        <w:ind w:left="0" w:firstLine="0"/>
        <w:jc w:val="both"/>
        <w:rPr>
          <w:rFonts w:eastAsiaTheme="minorEastAsia"/>
        </w:rPr>
      </w:pPr>
      <w:r>
        <w:rPr>
          <w:rFonts w:eastAsiaTheme="minorEastAsia"/>
        </w:rPr>
        <w:t>RAN2 agreed to support subsequent CPA, which</w:t>
      </w:r>
      <w:r w:rsidR="001027D4">
        <w:rPr>
          <w:rFonts w:eastAsiaTheme="minorEastAsia"/>
        </w:rPr>
        <w:t xml:space="preserve">, </w:t>
      </w:r>
      <w:r>
        <w:rPr>
          <w:rFonts w:eastAsiaTheme="minorEastAsia"/>
        </w:rPr>
        <w:t>in our understanding, this implies that some candidates could be reused after SCG release. However</w:t>
      </w:r>
      <w:r w:rsidR="001027D4">
        <w:rPr>
          <w:rFonts w:eastAsiaTheme="minorEastAsia"/>
        </w:rPr>
        <w:t xml:space="preserve">, the execution condition update in this </w:t>
      </w:r>
      <w:r w:rsidR="0098510D">
        <w:rPr>
          <w:rFonts w:eastAsiaTheme="minorEastAsia"/>
        </w:rPr>
        <w:t>scenario</w:t>
      </w:r>
      <w:r w:rsidR="001027D4">
        <w:rPr>
          <w:rFonts w:eastAsiaTheme="minorEastAsia"/>
        </w:rPr>
        <w:t xml:space="preserve"> is unclear and this was mentioned by the RIL V136. Although we are not fully aligned with the proposed change from V136, we do think some change is need in current SPEC to clarify the subsequent CPA aspect.</w:t>
      </w:r>
    </w:p>
    <w:p w14:paraId="11254106" w14:textId="77777777" w:rsidR="001A1649" w:rsidRDefault="001A1649" w:rsidP="00EF20EF">
      <w:pPr>
        <w:pStyle w:val="Doc-text2"/>
        <w:tabs>
          <w:tab w:val="left" w:pos="340"/>
        </w:tabs>
        <w:ind w:left="0" w:firstLine="0"/>
        <w:jc w:val="both"/>
        <w:rPr>
          <w:rFonts w:eastAsiaTheme="minorEastAsia"/>
        </w:rPr>
      </w:pPr>
    </w:p>
    <w:p w14:paraId="03E75EF3" w14:textId="3BBA68CE" w:rsidR="001A1649" w:rsidRPr="001A1649" w:rsidRDefault="00655641" w:rsidP="001A1649">
      <w:pPr>
        <w:pStyle w:val="Doc-text2"/>
        <w:tabs>
          <w:tab w:val="left" w:pos="340"/>
        </w:tabs>
        <w:ind w:left="0" w:firstLine="0"/>
        <w:jc w:val="both"/>
        <w:rPr>
          <w:rFonts w:eastAsiaTheme="minorEastAsia"/>
          <w:b/>
          <w:bCs/>
        </w:rPr>
      </w:pPr>
      <w:bookmarkStart w:id="49" w:name="OLE_LINK103"/>
      <w:r w:rsidRPr="001A1649">
        <w:rPr>
          <w:rFonts w:eastAsiaTheme="minorEastAsia"/>
          <w:b/>
          <w:bCs/>
        </w:rPr>
        <w:t xml:space="preserve">Proposal 3: </w:t>
      </w:r>
      <w:r w:rsidR="001A1649">
        <w:rPr>
          <w:rFonts w:eastAsiaTheme="minorEastAsia"/>
          <w:b/>
          <w:lang w:val="en-GB"/>
        </w:rPr>
        <w:t xml:space="preserve">For </w:t>
      </w:r>
      <w:r w:rsidR="001A1649">
        <w:rPr>
          <w:rFonts w:eastAsiaTheme="minorEastAsia"/>
          <w:b/>
        </w:rPr>
        <w:t>MN-initiated (subsequent) CP</w:t>
      </w:r>
      <w:r w:rsidR="002375B9">
        <w:rPr>
          <w:rFonts w:eastAsiaTheme="minorEastAsia"/>
          <w:b/>
        </w:rPr>
        <w:t>A</w:t>
      </w:r>
      <w:r w:rsidR="001A1649">
        <w:rPr>
          <w:rFonts w:eastAsiaTheme="minorEastAsia"/>
          <w:b/>
        </w:rPr>
        <w:t>C</w:t>
      </w:r>
      <w:r w:rsidR="002375B9">
        <w:rPr>
          <w:rFonts w:eastAsiaTheme="minorEastAsia"/>
          <w:b/>
        </w:rPr>
        <w:t xml:space="preserve">, </w:t>
      </w:r>
      <w:r w:rsidR="002375B9">
        <w:rPr>
          <w:b/>
        </w:rPr>
        <w:t>RAN2 confirms the usage of execution condition as below:</w:t>
      </w:r>
    </w:p>
    <w:p w14:paraId="5E3242DA" w14:textId="4FF6E497" w:rsidR="001A1649" w:rsidRDefault="001A1649" w:rsidP="001A1649">
      <w:pPr>
        <w:pStyle w:val="Doc-text2"/>
        <w:numPr>
          <w:ilvl w:val="0"/>
          <w:numId w:val="14"/>
        </w:numPr>
        <w:tabs>
          <w:tab w:val="left" w:pos="340"/>
        </w:tabs>
        <w:rPr>
          <w:rFonts w:eastAsiaTheme="minorEastAsia"/>
          <w:b/>
        </w:rPr>
      </w:pPr>
      <w:r>
        <w:rPr>
          <w:rFonts w:eastAsiaTheme="minorEastAsia"/>
          <w:b/>
        </w:rPr>
        <w:t xml:space="preserve">The initial execution condition </w:t>
      </w:r>
      <w:r w:rsidR="009A2D2B">
        <w:rPr>
          <w:rFonts w:eastAsiaTheme="minorEastAsia"/>
          <w:b/>
        </w:rPr>
        <w:t xml:space="preserve">(for CPC or CPA) </w:t>
      </w:r>
      <w:r>
        <w:rPr>
          <w:rFonts w:eastAsiaTheme="minorEastAsia"/>
          <w:b/>
        </w:rPr>
        <w:t xml:space="preserve">is provided in </w:t>
      </w:r>
      <w:bookmarkStart w:id="50" w:name="OLE_LINK100"/>
      <w:r>
        <w:rPr>
          <w:rFonts w:eastAsiaTheme="minorEastAsia"/>
          <w:b/>
          <w:i/>
          <w:iCs/>
          <w:highlight w:val="yellow"/>
        </w:rPr>
        <w:t>condExecutionCond-r16</w:t>
      </w:r>
      <w:r>
        <w:rPr>
          <w:rFonts w:eastAsiaTheme="minorEastAsia"/>
          <w:b/>
          <w:i/>
          <w:iCs/>
        </w:rPr>
        <w:t xml:space="preserve"> </w:t>
      </w:r>
      <w:bookmarkEnd w:id="50"/>
      <w:r>
        <w:rPr>
          <w:rFonts w:eastAsiaTheme="minorEastAsia"/>
          <w:b/>
        </w:rPr>
        <w:t xml:space="preserve">(refer to MCG </w:t>
      </w:r>
      <w:proofErr w:type="spellStart"/>
      <w:r>
        <w:rPr>
          <w:rFonts w:eastAsiaTheme="minorEastAsia"/>
          <w:b/>
          <w:i/>
          <w:iCs/>
        </w:rPr>
        <w:t>MeasConfig</w:t>
      </w:r>
      <w:proofErr w:type="spellEnd"/>
      <w:r>
        <w:rPr>
          <w:rFonts w:eastAsiaTheme="minorEastAsia"/>
          <w:b/>
        </w:rPr>
        <w:t>)</w:t>
      </w:r>
    </w:p>
    <w:p w14:paraId="493B9656" w14:textId="5AFD4E80" w:rsidR="001A1649" w:rsidRPr="002375B9" w:rsidRDefault="001A1649" w:rsidP="001A1649">
      <w:pPr>
        <w:pStyle w:val="Doc-text2"/>
        <w:numPr>
          <w:ilvl w:val="0"/>
          <w:numId w:val="14"/>
        </w:numPr>
        <w:tabs>
          <w:tab w:val="left" w:pos="340"/>
        </w:tabs>
        <w:rPr>
          <w:rFonts w:eastAsiaTheme="minorEastAsia"/>
          <w:b/>
          <w:lang w:val="en-GB"/>
        </w:rPr>
      </w:pPr>
      <w:bookmarkStart w:id="51" w:name="OLE_LINK99"/>
      <w:r>
        <w:rPr>
          <w:rFonts w:eastAsiaTheme="minorEastAsia"/>
          <w:b/>
          <w:lang w:val="en-GB"/>
        </w:rPr>
        <w:t xml:space="preserve">The subsequent execution condition </w:t>
      </w:r>
      <w:r w:rsidR="002375B9">
        <w:rPr>
          <w:rFonts w:eastAsiaTheme="minorEastAsia"/>
          <w:b/>
          <w:lang w:val="en-GB"/>
        </w:rPr>
        <w:t xml:space="preserve">for CPC </w:t>
      </w:r>
      <w:r>
        <w:rPr>
          <w:rFonts w:eastAsiaTheme="minorEastAsia"/>
          <w:b/>
          <w:lang w:val="en-GB"/>
        </w:rPr>
        <w:t xml:space="preserve">is provided in </w:t>
      </w:r>
      <w:proofErr w:type="spellStart"/>
      <w:r>
        <w:rPr>
          <w:rFonts w:eastAsiaTheme="minorEastAsia"/>
          <w:b/>
          <w:i/>
          <w:iCs/>
          <w:highlight w:val="green"/>
          <w:lang w:val="en-GB"/>
        </w:rPr>
        <w:t>subsequentC</w:t>
      </w:r>
      <w:proofErr w:type="spellEnd"/>
      <w:r>
        <w:rPr>
          <w:rFonts w:eastAsiaTheme="minorEastAsia"/>
          <w:b/>
          <w:i/>
          <w:iCs/>
          <w:highlight w:val="green"/>
        </w:rPr>
        <w:t>ondExecutionCondSCG-r18</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42B96F46" w14:textId="520C876F" w:rsidR="002375B9" w:rsidRPr="009A2D2B" w:rsidRDefault="002375B9" w:rsidP="009A2D2B">
      <w:pPr>
        <w:pStyle w:val="Doc-text2"/>
        <w:numPr>
          <w:ilvl w:val="0"/>
          <w:numId w:val="14"/>
        </w:numPr>
        <w:tabs>
          <w:tab w:val="left" w:pos="340"/>
        </w:tabs>
        <w:rPr>
          <w:rFonts w:eastAsiaTheme="minorEastAsia"/>
          <w:b/>
          <w:lang w:val="en-GB"/>
        </w:rPr>
      </w:pPr>
      <w:r>
        <w:rPr>
          <w:rFonts w:eastAsiaTheme="minorEastAsia"/>
          <w:b/>
          <w:lang w:val="en-GB"/>
        </w:rPr>
        <w:t xml:space="preserve">The subsequent execution condition for CPA is provided in </w:t>
      </w:r>
      <w:r>
        <w:rPr>
          <w:rFonts w:eastAsiaTheme="minorEastAsia"/>
          <w:b/>
          <w:i/>
          <w:iCs/>
          <w:highlight w:val="yellow"/>
        </w:rPr>
        <w:t>condExecutionCond-r16</w:t>
      </w:r>
      <w:r>
        <w:rPr>
          <w:rFonts w:eastAsiaTheme="minorEastAsia"/>
          <w:b/>
          <w:lang w:val="en-GB"/>
        </w:rPr>
        <w:t xml:space="preserve"> after SCG is released </w:t>
      </w:r>
      <w:r>
        <w:rPr>
          <w:rFonts w:eastAsiaTheme="minorEastAsia"/>
          <w:b/>
        </w:rPr>
        <w:t xml:space="preserve">(refer to MCG </w:t>
      </w:r>
      <w:proofErr w:type="spellStart"/>
      <w:r>
        <w:rPr>
          <w:rFonts w:eastAsiaTheme="minorEastAsia"/>
          <w:b/>
          <w:i/>
          <w:iCs/>
        </w:rPr>
        <w:t>MeasConfig</w:t>
      </w:r>
      <w:proofErr w:type="spellEnd"/>
      <w:r>
        <w:rPr>
          <w:rFonts w:eastAsiaTheme="minorEastAsia"/>
          <w:b/>
        </w:rPr>
        <w:t>)</w:t>
      </w:r>
    </w:p>
    <w:bookmarkEnd w:id="49"/>
    <w:bookmarkEnd w:id="51"/>
    <w:p w14:paraId="2CD7CEC1" w14:textId="6E239821" w:rsidR="001A1649" w:rsidRPr="001A1649" w:rsidRDefault="001A1649" w:rsidP="00EF20EF">
      <w:pPr>
        <w:pStyle w:val="Doc-text2"/>
        <w:tabs>
          <w:tab w:val="left" w:pos="340"/>
        </w:tabs>
        <w:ind w:left="0" w:firstLine="0"/>
        <w:jc w:val="both"/>
        <w:rPr>
          <w:rFonts w:eastAsiaTheme="minorEastAsia"/>
          <w:lang w:val="en-GB"/>
        </w:rPr>
      </w:pPr>
    </w:p>
    <w:p w14:paraId="40126226" w14:textId="452F2B23" w:rsidR="00275359" w:rsidRDefault="00CE6140" w:rsidP="00EF20EF">
      <w:pPr>
        <w:pStyle w:val="Doc-text2"/>
        <w:tabs>
          <w:tab w:val="left" w:pos="340"/>
        </w:tabs>
        <w:ind w:left="0" w:firstLine="0"/>
        <w:jc w:val="both"/>
        <w:rPr>
          <w:rFonts w:eastAsiaTheme="minorEastAsia"/>
        </w:rPr>
      </w:pPr>
      <w:r>
        <w:rPr>
          <w:rFonts w:eastAsiaTheme="minorEastAsia"/>
        </w:rPr>
        <w:t xml:space="preserve">Based on above </w:t>
      </w:r>
      <w:r w:rsidR="001A1649">
        <w:rPr>
          <w:rFonts w:eastAsiaTheme="minorEastAsia"/>
        </w:rPr>
        <w:t xml:space="preserve">proposals and </w:t>
      </w:r>
      <w:r>
        <w:rPr>
          <w:rFonts w:eastAsiaTheme="minorEastAsia"/>
        </w:rPr>
        <w:t>discussio</w:t>
      </w:r>
      <w:r w:rsidR="00733DE3">
        <w:rPr>
          <w:rFonts w:eastAsiaTheme="minorEastAsia"/>
        </w:rPr>
        <w:t>n</w:t>
      </w:r>
      <w:r>
        <w:rPr>
          <w:rFonts w:eastAsiaTheme="minorEastAsia"/>
        </w:rPr>
        <w:t xml:space="preserve">, we provided </w:t>
      </w:r>
      <w:r w:rsidR="00733DE3">
        <w:rPr>
          <w:rFonts w:eastAsiaTheme="minorEastAsia"/>
        </w:rPr>
        <w:t xml:space="preserve">a </w:t>
      </w:r>
      <w:r>
        <w:rPr>
          <w:rFonts w:eastAsiaTheme="minorEastAsia"/>
        </w:rPr>
        <w:t>TP to fix the execution condition update issues in the Annex.</w:t>
      </w:r>
    </w:p>
    <w:p w14:paraId="101700F2" w14:textId="77777777" w:rsidR="00CE6140" w:rsidRPr="00275359" w:rsidRDefault="00CE6140" w:rsidP="00EF20EF">
      <w:pPr>
        <w:pStyle w:val="Doc-text2"/>
        <w:tabs>
          <w:tab w:val="left" w:pos="340"/>
        </w:tabs>
        <w:ind w:left="0" w:firstLine="0"/>
        <w:jc w:val="both"/>
        <w:rPr>
          <w:rFonts w:eastAsiaTheme="minorEastAsia"/>
        </w:rPr>
      </w:pPr>
    </w:p>
    <w:p w14:paraId="5940F807" w14:textId="379F4819" w:rsidR="00D63EF1" w:rsidRDefault="00D63EF1" w:rsidP="00D63EF1">
      <w:pPr>
        <w:pStyle w:val="Doc-text2"/>
        <w:tabs>
          <w:tab w:val="left" w:pos="340"/>
        </w:tabs>
        <w:ind w:left="0" w:firstLine="0"/>
        <w:jc w:val="both"/>
        <w:rPr>
          <w:b/>
        </w:rPr>
      </w:pPr>
      <w:r w:rsidRPr="00B9627E">
        <w:rPr>
          <w:b/>
        </w:rPr>
        <w:t>Proposal</w:t>
      </w:r>
      <w:r>
        <w:rPr>
          <w:b/>
        </w:rPr>
        <w:t xml:space="preserve"> </w:t>
      </w:r>
      <w:r w:rsidR="003B4EE8">
        <w:rPr>
          <w:b/>
        </w:rPr>
        <w:t>4</w:t>
      </w:r>
      <w:r>
        <w:rPr>
          <w:b/>
        </w:rPr>
        <w:t xml:space="preserve">: </w:t>
      </w:r>
      <w:r w:rsidR="00CE6140">
        <w:rPr>
          <w:b/>
        </w:rPr>
        <w:t xml:space="preserve"> RAN2 to adopt the TP in the Annex.</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278AE29B" w:rsidR="00DE28E0" w:rsidRDefault="00DE28E0" w:rsidP="00DE28E0">
      <w:pPr>
        <w:pStyle w:val="Doc-text2"/>
        <w:tabs>
          <w:tab w:val="left" w:pos="340"/>
        </w:tabs>
        <w:ind w:left="0" w:firstLine="0"/>
        <w:jc w:val="both"/>
        <w:rPr>
          <w:b/>
        </w:rPr>
      </w:pPr>
      <w:r>
        <w:rPr>
          <w:rFonts w:cs="Arial"/>
        </w:rPr>
        <w:t>Base</w:t>
      </w:r>
      <w:r w:rsidR="006E5B66">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C246182" w14:textId="77777777" w:rsidR="00053B63" w:rsidRDefault="00053B63" w:rsidP="00053B63">
      <w:pPr>
        <w:pStyle w:val="Doc-text2"/>
        <w:tabs>
          <w:tab w:val="left" w:pos="340"/>
        </w:tabs>
        <w:ind w:left="0" w:firstLine="0"/>
        <w:rPr>
          <w:b/>
        </w:rPr>
      </w:pPr>
      <w:r>
        <w:rPr>
          <w:b/>
        </w:rPr>
        <w:lastRenderedPageBreak/>
        <w:t xml:space="preserve">Proposal 1: Rename </w:t>
      </w:r>
      <w:r>
        <w:rPr>
          <w:b/>
          <w:i/>
          <w:iCs/>
        </w:rPr>
        <w:t>condExecutionCond-r18</w:t>
      </w:r>
      <w:r>
        <w:rPr>
          <w:b/>
        </w:rPr>
        <w:t xml:space="preserve"> to subsequent</w:t>
      </w:r>
      <w:r>
        <w:rPr>
          <w:b/>
          <w:i/>
          <w:iCs/>
        </w:rPr>
        <w:t>CondExecutionCond-r18</w:t>
      </w:r>
      <w:r>
        <w:rPr>
          <w:b/>
        </w:rPr>
        <w:t xml:space="preserve"> and </w:t>
      </w:r>
      <w:r>
        <w:rPr>
          <w:b/>
          <w:i/>
          <w:iCs/>
        </w:rPr>
        <w:t>condExecutionCondSCG-r18</w:t>
      </w:r>
      <w:r>
        <w:rPr>
          <w:b/>
        </w:rPr>
        <w:t xml:space="preserve"> to subsequent</w:t>
      </w:r>
      <w:r>
        <w:rPr>
          <w:b/>
          <w:i/>
          <w:iCs/>
        </w:rPr>
        <w:t xml:space="preserve">CondExecutionCondSCG-r18. </w:t>
      </w:r>
      <w:r>
        <w:rPr>
          <w:b/>
        </w:rPr>
        <w:t>RAN2 confirms the usage of execution condition as below:</w:t>
      </w:r>
    </w:p>
    <w:p w14:paraId="0ABD7EBD" w14:textId="77777777" w:rsidR="00053B63" w:rsidRDefault="00053B63" w:rsidP="00053B63">
      <w:pPr>
        <w:pStyle w:val="Doc-text2"/>
        <w:numPr>
          <w:ilvl w:val="0"/>
          <w:numId w:val="15"/>
        </w:numPr>
        <w:tabs>
          <w:tab w:val="left" w:pos="340"/>
        </w:tabs>
        <w:rPr>
          <w:rFonts w:eastAsiaTheme="minorEastAsia"/>
          <w:b/>
          <w:lang w:val="en-GB"/>
        </w:rPr>
      </w:pPr>
      <w:r>
        <w:rPr>
          <w:rFonts w:eastAsiaTheme="minorEastAsia"/>
          <w:b/>
          <w:lang w:val="en-GB"/>
        </w:rPr>
        <w:t xml:space="preserve">For </w:t>
      </w:r>
      <w:r>
        <w:rPr>
          <w:rFonts w:eastAsiaTheme="minorEastAsia"/>
          <w:b/>
        </w:rPr>
        <w:t>MN-initiated (subsequent) inter-SN CPC</w:t>
      </w:r>
    </w:p>
    <w:p w14:paraId="22B3C937" w14:textId="77777777" w:rsidR="00053B63" w:rsidRDefault="00053B63" w:rsidP="00053B63">
      <w:pPr>
        <w:pStyle w:val="Doc-text2"/>
        <w:numPr>
          <w:ilvl w:val="1"/>
          <w:numId w:val="15"/>
        </w:numPr>
        <w:tabs>
          <w:tab w:val="left" w:pos="340"/>
        </w:tabs>
        <w:rPr>
          <w:rFonts w:eastAsiaTheme="minorEastAsia"/>
          <w:b/>
        </w:rPr>
      </w:pPr>
      <w:r>
        <w:rPr>
          <w:rFonts w:eastAsiaTheme="minorEastAsia"/>
          <w:b/>
        </w:rPr>
        <w:t xml:space="preserve">The initial execution condition is provided in </w:t>
      </w:r>
      <w:r>
        <w:rPr>
          <w:rFonts w:eastAsiaTheme="minorEastAsia"/>
          <w:b/>
          <w:i/>
          <w:iCs/>
          <w:highlight w:val="yellow"/>
        </w:rPr>
        <w:t>condExecutionCond-r16</w:t>
      </w:r>
      <w:r>
        <w:rPr>
          <w:rFonts w:eastAsiaTheme="minorEastAsia"/>
          <w:b/>
          <w:i/>
          <w:iCs/>
        </w:rPr>
        <w:t xml:space="preserve"> </w:t>
      </w:r>
      <w:r>
        <w:rPr>
          <w:rFonts w:eastAsiaTheme="minorEastAsia"/>
          <w:b/>
        </w:rPr>
        <w:t xml:space="preserve">(refer to MCG </w:t>
      </w:r>
      <w:proofErr w:type="spellStart"/>
      <w:r>
        <w:rPr>
          <w:rFonts w:eastAsiaTheme="minorEastAsia"/>
          <w:b/>
          <w:i/>
          <w:iCs/>
        </w:rPr>
        <w:t>MeasConfig</w:t>
      </w:r>
      <w:proofErr w:type="spellEnd"/>
      <w:r>
        <w:rPr>
          <w:rFonts w:eastAsiaTheme="minorEastAsia"/>
          <w:b/>
        </w:rPr>
        <w:t>)</w:t>
      </w:r>
    </w:p>
    <w:p w14:paraId="663B116E" w14:textId="77777777" w:rsidR="00053B63" w:rsidRDefault="00053B63" w:rsidP="00053B63">
      <w:pPr>
        <w:pStyle w:val="Doc-text2"/>
        <w:numPr>
          <w:ilvl w:val="1"/>
          <w:numId w:val="15"/>
        </w:numPr>
        <w:tabs>
          <w:tab w:val="left" w:pos="340"/>
        </w:tabs>
        <w:rPr>
          <w:rFonts w:eastAsiaTheme="minorEastAsia"/>
          <w:b/>
          <w:lang w:val="en-GB"/>
        </w:rPr>
      </w:pPr>
      <w:r>
        <w:rPr>
          <w:rFonts w:eastAsiaTheme="minorEastAsia"/>
          <w:b/>
          <w:lang w:val="en-GB"/>
        </w:rPr>
        <w:t xml:space="preserve">The subsequent execution condition is provided in </w:t>
      </w:r>
      <w:proofErr w:type="spellStart"/>
      <w:r>
        <w:rPr>
          <w:rFonts w:eastAsiaTheme="minorEastAsia"/>
          <w:b/>
          <w:i/>
          <w:iCs/>
          <w:highlight w:val="green"/>
          <w:lang w:val="en-GB"/>
        </w:rPr>
        <w:t>subsequentC</w:t>
      </w:r>
      <w:proofErr w:type="spellEnd"/>
      <w:r>
        <w:rPr>
          <w:rFonts w:eastAsiaTheme="minorEastAsia"/>
          <w:b/>
          <w:i/>
          <w:iCs/>
          <w:highlight w:val="green"/>
        </w:rPr>
        <w:t>ondExecutionCondSCG-r18</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0318899F" w14:textId="77777777" w:rsidR="00053B63" w:rsidRDefault="00053B63" w:rsidP="00053B63">
      <w:pPr>
        <w:pStyle w:val="Doc-text2"/>
        <w:numPr>
          <w:ilvl w:val="0"/>
          <w:numId w:val="15"/>
        </w:numPr>
        <w:tabs>
          <w:tab w:val="left" w:pos="340"/>
        </w:tabs>
        <w:rPr>
          <w:rFonts w:eastAsiaTheme="minorEastAsia"/>
          <w:b/>
          <w:lang w:val="en-GB"/>
        </w:rPr>
      </w:pPr>
      <w:r>
        <w:rPr>
          <w:rFonts w:eastAsiaTheme="minorEastAsia"/>
          <w:b/>
        </w:rPr>
        <w:t>For SN-initiated (subsequent) inter-SN CPC</w:t>
      </w:r>
    </w:p>
    <w:p w14:paraId="5F645860" w14:textId="77777777" w:rsidR="00053B63" w:rsidRDefault="00053B63" w:rsidP="00053B63">
      <w:pPr>
        <w:pStyle w:val="Doc-text2"/>
        <w:numPr>
          <w:ilvl w:val="1"/>
          <w:numId w:val="15"/>
        </w:numPr>
        <w:tabs>
          <w:tab w:val="left" w:pos="340"/>
        </w:tabs>
        <w:rPr>
          <w:rFonts w:eastAsiaTheme="minorEastAsia"/>
          <w:b/>
        </w:rPr>
      </w:pPr>
      <w:r>
        <w:rPr>
          <w:rFonts w:eastAsiaTheme="minorEastAsia"/>
          <w:b/>
        </w:rPr>
        <w:t xml:space="preserve">The initial execution condition is provided in </w:t>
      </w:r>
      <w:r>
        <w:rPr>
          <w:rFonts w:eastAsiaTheme="minorEastAsia"/>
          <w:b/>
          <w:i/>
          <w:iCs/>
          <w:highlight w:val="yellow"/>
        </w:rPr>
        <w:t>condExecutionCondSCG-r17</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279F3CE3" w14:textId="77777777" w:rsidR="00053B63" w:rsidRDefault="00053B63" w:rsidP="00053B63">
      <w:pPr>
        <w:pStyle w:val="Doc-text2"/>
        <w:numPr>
          <w:ilvl w:val="1"/>
          <w:numId w:val="15"/>
        </w:numPr>
        <w:tabs>
          <w:tab w:val="left" w:pos="340"/>
        </w:tabs>
        <w:rPr>
          <w:rFonts w:eastAsiaTheme="minorEastAsia"/>
          <w:b/>
          <w:lang w:val="en-GB"/>
        </w:rPr>
      </w:pPr>
      <w:r>
        <w:rPr>
          <w:rFonts w:eastAsiaTheme="minorEastAsia"/>
          <w:b/>
        </w:rPr>
        <w:t xml:space="preserve">The subsequent execution condition is provided in </w:t>
      </w:r>
      <w:r>
        <w:rPr>
          <w:rFonts w:eastAsiaTheme="minorEastAsia"/>
          <w:b/>
          <w:i/>
          <w:iCs/>
          <w:highlight w:val="green"/>
        </w:rPr>
        <w:t>subsequentCondExecutionCondSCG-r18</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22EF8B10" w14:textId="77777777" w:rsidR="00053B63" w:rsidRDefault="00053B63" w:rsidP="00053B63">
      <w:pPr>
        <w:pStyle w:val="Doc-text2"/>
        <w:numPr>
          <w:ilvl w:val="0"/>
          <w:numId w:val="15"/>
        </w:numPr>
        <w:tabs>
          <w:tab w:val="left" w:pos="340"/>
        </w:tabs>
        <w:rPr>
          <w:rFonts w:eastAsiaTheme="minorEastAsia"/>
          <w:b/>
        </w:rPr>
      </w:pPr>
      <w:r>
        <w:rPr>
          <w:rFonts w:eastAsiaTheme="minorEastAsia"/>
          <w:b/>
        </w:rPr>
        <w:t>For SN-initiated intra-SN (subsequent) CPC without MN involvement</w:t>
      </w:r>
    </w:p>
    <w:p w14:paraId="5AB699EF" w14:textId="77777777" w:rsidR="00053B63" w:rsidRDefault="00053B63" w:rsidP="00053B63">
      <w:pPr>
        <w:pStyle w:val="Doc-text2"/>
        <w:numPr>
          <w:ilvl w:val="1"/>
          <w:numId w:val="15"/>
        </w:numPr>
        <w:tabs>
          <w:tab w:val="left" w:pos="340"/>
        </w:tabs>
        <w:rPr>
          <w:rFonts w:eastAsiaTheme="minorEastAsia"/>
          <w:b/>
        </w:rPr>
      </w:pPr>
      <w:r>
        <w:rPr>
          <w:rFonts w:eastAsiaTheme="minorEastAsia"/>
          <w:b/>
        </w:rPr>
        <w:t xml:space="preserve">The initial execution condition is provided in </w:t>
      </w:r>
      <w:r>
        <w:rPr>
          <w:rFonts w:eastAsiaTheme="minorEastAsia"/>
          <w:b/>
          <w:i/>
          <w:iCs/>
          <w:highlight w:val="yellow"/>
        </w:rPr>
        <w:t>condExecutionCond-r16</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2A3C5DB6" w14:textId="77777777" w:rsidR="00053B63" w:rsidRDefault="00053B63" w:rsidP="00053B63">
      <w:pPr>
        <w:pStyle w:val="Doc-text2"/>
        <w:numPr>
          <w:ilvl w:val="1"/>
          <w:numId w:val="15"/>
        </w:numPr>
        <w:tabs>
          <w:tab w:val="left" w:pos="340"/>
        </w:tabs>
        <w:rPr>
          <w:rFonts w:eastAsiaTheme="minorEastAsia"/>
          <w:b/>
          <w:lang w:val="en-GB"/>
        </w:rPr>
      </w:pPr>
      <w:r>
        <w:rPr>
          <w:rFonts w:eastAsiaTheme="minorEastAsia"/>
          <w:b/>
        </w:rPr>
        <w:t xml:space="preserve">The subsequent execution condition is provided in </w:t>
      </w:r>
      <w:r>
        <w:rPr>
          <w:rFonts w:eastAsiaTheme="minorEastAsia"/>
          <w:b/>
          <w:i/>
          <w:iCs/>
          <w:highlight w:val="green"/>
        </w:rPr>
        <w:t>subsequentCondExecutionCond-r18</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1A029241" w14:textId="77777777" w:rsidR="001D1C14" w:rsidRPr="00B03BD0" w:rsidRDefault="001D1C14" w:rsidP="006215FC">
      <w:pPr>
        <w:pStyle w:val="Doc-text2"/>
        <w:tabs>
          <w:tab w:val="left" w:pos="340"/>
        </w:tabs>
        <w:ind w:left="0" w:firstLine="0"/>
        <w:jc w:val="both"/>
        <w:rPr>
          <w:b/>
          <w:lang w:val="en-GB"/>
        </w:rPr>
      </w:pPr>
    </w:p>
    <w:p w14:paraId="72536562" w14:textId="77777777" w:rsidR="00053B63" w:rsidRDefault="00053B63" w:rsidP="00053B63">
      <w:pPr>
        <w:pStyle w:val="Doc-text2"/>
        <w:tabs>
          <w:tab w:val="left" w:pos="340"/>
        </w:tabs>
        <w:ind w:left="0" w:firstLine="0"/>
        <w:jc w:val="both"/>
        <w:rPr>
          <w:b/>
        </w:rPr>
      </w:pPr>
      <w:r>
        <w:rPr>
          <w:b/>
        </w:rPr>
        <w:t>Proposal 2: The UE shall remove a candidate configuration if there is no valid execution condition after configuration reconfiguration of other candidates.</w:t>
      </w:r>
    </w:p>
    <w:p w14:paraId="33E77FF7" w14:textId="77777777" w:rsidR="00B03BD0" w:rsidRDefault="00B03BD0">
      <w:pPr>
        <w:spacing w:after="0"/>
        <w:rPr>
          <w:rFonts w:ascii="Arial" w:hAnsi="Arial" w:cs="Arial"/>
          <w:lang w:val="en-US" w:eastAsia="ko-KR"/>
        </w:rPr>
      </w:pPr>
    </w:p>
    <w:p w14:paraId="08A968FD" w14:textId="77777777" w:rsidR="00053B63" w:rsidRPr="001A1649" w:rsidRDefault="00053B63" w:rsidP="00053B63">
      <w:pPr>
        <w:pStyle w:val="Doc-text2"/>
        <w:tabs>
          <w:tab w:val="left" w:pos="340"/>
        </w:tabs>
        <w:ind w:left="0" w:firstLine="0"/>
        <w:jc w:val="both"/>
        <w:rPr>
          <w:rFonts w:eastAsiaTheme="minorEastAsia"/>
          <w:b/>
          <w:bCs/>
        </w:rPr>
      </w:pPr>
      <w:r w:rsidRPr="001A1649">
        <w:rPr>
          <w:rFonts w:eastAsiaTheme="minorEastAsia"/>
          <w:b/>
          <w:bCs/>
        </w:rPr>
        <w:t xml:space="preserve">Proposal 3: </w:t>
      </w:r>
      <w:r>
        <w:rPr>
          <w:rFonts w:eastAsiaTheme="minorEastAsia"/>
          <w:b/>
          <w:lang w:val="en-GB"/>
        </w:rPr>
        <w:t xml:space="preserve">For </w:t>
      </w:r>
      <w:r>
        <w:rPr>
          <w:rFonts w:eastAsiaTheme="minorEastAsia"/>
          <w:b/>
        </w:rPr>
        <w:t xml:space="preserve">MN-initiated (subsequent) CPAC, </w:t>
      </w:r>
      <w:r>
        <w:rPr>
          <w:b/>
        </w:rPr>
        <w:t>RAN2 confirms the usage of execution condition as below:</w:t>
      </w:r>
    </w:p>
    <w:p w14:paraId="662D68AE" w14:textId="77777777" w:rsidR="00053B63" w:rsidRDefault="00053B63" w:rsidP="00053B63">
      <w:pPr>
        <w:pStyle w:val="Doc-text2"/>
        <w:numPr>
          <w:ilvl w:val="0"/>
          <w:numId w:val="14"/>
        </w:numPr>
        <w:tabs>
          <w:tab w:val="left" w:pos="340"/>
        </w:tabs>
        <w:rPr>
          <w:rFonts w:eastAsiaTheme="minorEastAsia"/>
          <w:b/>
        </w:rPr>
      </w:pPr>
      <w:r>
        <w:rPr>
          <w:rFonts w:eastAsiaTheme="minorEastAsia"/>
          <w:b/>
        </w:rPr>
        <w:t xml:space="preserve">The initial execution condition (for CPC or CPA) is provided in </w:t>
      </w:r>
      <w:r>
        <w:rPr>
          <w:rFonts w:eastAsiaTheme="minorEastAsia"/>
          <w:b/>
          <w:i/>
          <w:iCs/>
          <w:highlight w:val="yellow"/>
        </w:rPr>
        <w:t>condExecutionCond-r16</w:t>
      </w:r>
      <w:r>
        <w:rPr>
          <w:rFonts w:eastAsiaTheme="minorEastAsia"/>
          <w:b/>
          <w:i/>
          <w:iCs/>
        </w:rPr>
        <w:t xml:space="preserve"> </w:t>
      </w:r>
      <w:r>
        <w:rPr>
          <w:rFonts w:eastAsiaTheme="minorEastAsia"/>
          <w:b/>
        </w:rPr>
        <w:t xml:space="preserve">(refer to MCG </w:t>
      </w:r>
      <w:proofErr w:type="spellStart"/>
      <w:r>
        <w:rPr>
          <w:rFonts w:eastAsiaTheme="minorEastAsia"/>
          <w:b/>
          <w:i/>
          <w:iCs/>
        </w:rPr>
        <w:t>MeasConfig</w:t>
      </w:r>
      <w:proofErr w:type="spellEnd"/>
      <w:r>
        <w:rPr>
          <w:rFonts w:eastAsiaTheme="minorEastAsia"/>
          <w:b/>
        </w:rPr>
        <w:t>)</w:t>
      </w:r>
    </w:p>
    <w:p w14:paraId="7715D2F1" w14:textId="77777777" w:rsidR="00053B63" w:rsidRPr="002375B9" w:rsidRDefault="00053B63" w:rsidP="00053B63">
      <w:pPr>
        <w:pStyle w:val="Doc-text2"/>
        <w:numPr>
          <w:ilvl w:val="0"/>
          <w:numId w:val="14"/>
        </w:numPr>
        <w:tabs>
          <w:tab w:val="left" w:pos="340"/>
        </w:tabs>
        <w:rPr>
          <w:rFonts w:eastAsiaTheme="minorEastAsia"/>
          <w:b/>
          <w:lang w:val="en-GB"/>
        </w:rPr>
      </w:pPr>
      <w:r>
        <w:rPr>
          <w:rFonts w:eastAsiaTheme="minorEastAsia"/>
          <w:b/>
          <w:lang w:val="en-GB"/>
        </w:rPr>
        <w:t xml:space="preserve">The subsequent execution condition for CPC is provided in </w:t>
      </w:r>
      <w:proofErr w:type="spellStart"/>
      <w:r>
        <w:rPr>
          <w:rFonts w:eastAsiaTheme="minorEastAsia"/>
          <w:b/>
          <w:i/>
          <w:iCs/>
          <w:highlight w:val="green"/>
          <w:lang w:val="en-GB"/>
        </w:rPr>
        <w:t>subsequentC</w:t>
      </w:r>
      <w:proofErr w:type="spellEnd"/>
      <w:r>
        <w:rPr>
          <w:rFonts w:eastAsiaTheme="minorEastAsia"/>
          <w:b/>
          <w:i/>
          <w:iCs/>
          <w:highlight w:val="green"/>
        </w:rPr>
        <w:t>ondExecutionCondSCG-r18</w:t>
      </w:r>
      <w:r>
        <w:rPr>
          <w:rFonts w:eastAsiaTheme="minorEastAsia"/>
          <w:b/>
          <w:i/>
          <w:iCs/>
        </w:rPr>
        <w:t xml:space="preserve"> </w:t>
      </w:r>
      <w:r>
        <w:rPr>
          <w:rFonts w:eastAsiaTheme="minorEastAsia"/>
          <w:b/>
        </w:rPr>
        <w:t xml:space="preserve">(refer to SCG </w:t>
      </w:r>
      <w:proofErr w:type="spellStart"/>
      <w:r>
        <w:rPr>
          <w:rFonts w:eastAsiaTheme="minorEastAsia"/>
          <w:b/>
          <w:i/>
          <w:iCs/>
        </w:rPr>
        <w:t>MeasConfig</w:t>
      </w:r>
      <w:proofErr w:type="spellEnd"/>
      <w:r>
        <w:rPr>
          <w:rFonts w:eastAsiaTheme="minorEastAsia"/>
          <w:b/>
        </w:rPr>
        <w:t>)</w:t>
      </w:r>
    </w:p>
    <w:p w14:paraId="1B4A71CC" w14:textId="77777777" w:rsidR="00053B63" w:rsidRPr="009A2D2B" w:rsidRDefault="00053B63" w:rsidP="00053B63">
      <w:pPr>
        <w:pStyle w:val="Doc-text2"/>
        <w:numPr>
          <w:ilvl w:val="0"/>
          <w:numId w:val="14"/>
        </w:numPr>
        <w:tabs>
          <w:tab w:val="left" w:pos="340"/>
        </w:tabs>
        <w:rPr>
          <w:rFonts w:eastAsiaTheme="minorEastAsia"/>
          <w:b/>
          <w:lang w:val="en-GB"/>
        </w:rPr>
      </w:pPr>
      <w:r>
        <w:rPr>
          <w:rFonts w:eastAsiaTheme="minorEastAsia"/>
          <w:b/>
          <w:lang w:val="en-GB"/>
        </w:rPr>
        <w:t xml:space="preserve">The subsequent execution condition for CPA is provided in </w:t>
      </w:r>
      <w:r>
        <w:rPr>
          <w:rFonts w:eastAsiaTheme="minorEastAsia"/>
          <w:b/>
          <w:i/>
          <w:iCs/>
          <w:highlight w:val="yellow"/>
        </w:rPr>
        <w:t>condExecutionCond-r16</w:t>
      </w:r>
      <w:r>
        <w:rPr>
          <w:rFonts w:eastAsiaTheme="minorEastAsia"/>
          <w:b/>
          <w:lang w:val="en-GB"/>
        </w:rPr>
        <w:t xml:space="preserve"> after SCG is released </w:t>
      </w:r>
      <w:r>
        <w:rPr>
          <w:rFonts w:eastAsiaTheme="minorEastAsia"/>
          <w:b/>
        </w:rPr>
        <w:t xml:space="preserve">(refer to MCG </w:t>
      </w:r>
      <w:proofErr w:type="spellStart"/>
      <w:r>
        <w:rPr>
          <w:rFonts w:eastAsiaTheme="minorEastAsia"/>
          <w:b/>
          <w:i/>
          <w:iCs/>
        </w:rPr>
        <w:t>MeasConfig</w:t>
      </w:r>
      <w:proofErr w:type="spellEnd"/>
      <w:r>
        <w:rPr>
          <w:rFonts w:eastAsiaTheme="minorEastAsia"/>
          <w:b/>
        </w:rPr>
        <w:t>)</w:t>
      </w:r>
    </w:p>
    <w:p w14:paraId="2D5F1D27" w14:textId="77777777" w:rsidR="00B03BD0" w:rsidRDefault="00B03BD0">
      <w:pPr>
        <w:spacing w:after="0"/>
        <w:rPr>
          <w:rFonts w:ascii="Arial" w:hAnsi="Arial" w:cs="Arial"/>
          <w:lang w:eastAsia="ko-KR"/>
        </w:rPr>
      </w:pPr>
    </w:p>
    <w:p w14:paraId="34EE2BB9" w14:textId="77777777" w:rsidR="00B03BD0" w:rsidRDefault="00B03BD0" w:rsidP="00B03BD0">
      <w:pPr>
        <w:pStyle w:val="Doc-text2"/>
        <w:tabs>
          <w:tab w:val="left" w:pos="340"/>
        </w:tabs>
        <w:ind w:left="0" w:firstLine="0"/>
        <w:jc w:val="both"/>
        <w:rPr>
          <w:b/>
        </w:rPr>
      </w:pPr>
      <w:r w:rsidRPr="00B9627E">
        <w:rPr>
          <w:b/>
        </w:rPr>
        <w:t>Proposal</w:t>
      </w:r>
      <w:r>
        <w:rPr>
          <w:b/>
        </w:rPr>
        <w:t xml:space="preserve"> 4:  RAN2 to adopt the TP in the Annex.</w:t>
      </w:r>
    </w:p>
    <w:p w14:paraId="410B819F" w14:textId="766C21F1" w:rsidR="00CA4282" w:rsidRDefault="00CA4282">
      <w:pPr>
        <w:spacing w:after="0"/>
        <w:rPr>
          <w:rFonts w:ascii="Arial" w:hAnsi="Arial" w:cs="Arial"/>
          <w:lang w:eastAsia="ko-KR"/>
        </w:rPr>
      </w:pPr>
      <w:r>
        <w:rPr>
          <w:rFonts w:ascii="Arial" w:hAnsi="Arial" w:cs="Arial"/>
          <w:lang w:eastAsia="ko-KR"/>
        </w:rPr>
        <w:br w:type="page"/>
      </w:r>
    </w:p>
    <w:p w14:paraId="732F5AED" w14:textId="54E3FCEF" w:rsidR="00CA4282" w:rsidRDefault="00CA4282" w:rsidP="00CA4282">
      <w:pPr>
        <w:pStyle w:val="Heading1"/>
        <w:pBdr>
          <w:top w:val="single" w:sz="12" w:space="0" w:color="auto"/>
        </w:pBdr>
        <w:rPr>
          <w:noProof/>
          <w:lang w:val="en-US" w:eastAsia="ko-KR"/>
        </w:rPr>
      </w:pPr>
      <w:r>
        <w:rPr>
          <w:noProof/>
          <w:lang w:val="en-US" w:eastAsia="ko-KR"/>
        </w:rPr>
        <w:lastRenderedPageBreak/>
        <w:t>Annex: TP for 3</w:t>
      </w:r>
      <w:r w:rsidR="0036047D">
        <w:rPr>
          <w:noProof/>
          <w:lang w:val="en-US" w:eastAsia="ko-KR"/>
        </w:rPr>
        <w:t>8</w:t>
      </w:r>
      <w:r>
        <w:rPr>
          <w:noProof/>
          <w:lang w:val="en-US" w:eastAsia="ko-KR"/>
        </w:rPr>
        <w:t>.331</w:t>
      </w:r>
    </w:p>
    <w:p w14:paraId="7AC01E52" w14:textId="77777777" w:rsidR="00CA4282" w:rsidRDefault="00CA4282" w:rsidP="00CA4282">
      <w:pPr>
        <w:pStyle w:val="B1"/>
        <w:ind w:left="0" w:firstLine="0"/>
      </w:pPr>
      <w:bookmarkStart w:id="52" w:name="OLE_LINK6"/>
    </w:p>
    <w:p w14:paraId="3758231B" w14:textId="00D193F5" w:rsidR="00CA4282" w:rsidRPr="00F36147" w:rsidRDefault="0036047D" w:rsidP="00CA428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00CA4282" w:rsidRPr="00796908">
        <w:rPr>
          <w:noProof/>
          <w:sz w:val="32"/>
          <w:vertAlign w:val="superscript"/>
          <w:lang w:eastAsia="zh-CN"/>
        </w:rPr>
        <w:t>th</w:t>
      </w:r>
      <w:r w:rsidR="00CA4282">
        <w:rPr>
          <w:noProof/>
          <w:sz w:val="32"/>
          <w:lang w:eastAsia="zh-CN"/>
        </w:rPr>
        <w:t xml:space="preserve"> change</w:t>
      </w:r>
    </w:p>
    <w:p w14:paraId="7F7A7955" w14:textId="77777777" w:rsidR="00833047" w:rsidRPr="005712B0" w:rsidRDefault="00833047" w:rsidP="00833047">
      <w:pPr>
        <w:pStyle w:val="Heading3"/>
        <w:rPr>
          <w:rFonts w:eastAsia="MS Mincho"/>
          <w:lang w:eastAsia="ja-JP"/>
        </w:rPr>
      </w:pPr>
      <w:bookmarkStart w:id="53" w:name="_Toc60776757"/>
      <w:bookmarkStart w:id="54" w:name="_Toc156072528"/>
      <w:r w:rsidRPr="005712B0">
        <w:rPr>
          <w:rFonts w:eastAsia="MS Mincho"/>
        </w:rPr>
        <w:t>5.3.5</w:t>
      </w:r>
      <w:r w:rsidRPr="005712B0">
        <w:rPr>
          <w:rFonts w:eastAsia="MS Mincho"/>
        </w:rPr>
        <w:tab/>
        <w:t>RRC reconfiguration</w:t>
      </w:r>
      <w:bookmarkEnd w:id="53"/>
      <w:bookmarkEnd w:id="54"/>
    </w:p>
    <w:p w14:paraId="3BA4748F" w14:textId="75FF692D" w:rsidR="007C1020" w:rsidRPr="005712B0" w:rsidRDefault="00833047" w:rsidP="007C1020">
      <w:pPr>
        <w:spacing w:after="0"/>
        <w:rPr>
          <w:rFonts w:ascii="Arial" w:hAnsi="Arial" w:cs="Arial"/>
          <w:lang w:val="en-US" w:eastAsia="ko-KR"/>
        </w:rPr>
      </w:pPr>
      <w:r w:rsidRPr="005712B0">
        <w:rPr>
          <w:rFonts w:ascii="Arial" w:hAnsi="Arial" w:cs="Arial"/>
          <w:lang w:val="en-US" w:eastAsia="ko-KR"/>
        </w:rPr>
        <w:t>&lt;</w:t>
      </w:r>
      <w:r w:rsidRPr="005712B0">
        <w:rPr>
          <w:rFonts w:ascii="Arial" w:hAnsi="Arial" w:cs="Arial"/>
          <w:highlight w:val="yellow"/>
          <w:lang w:val="en-US" w:eastAsia="ko-KR"/>
        </w:rPr>
        <w:t>Skip</w:t>
      </w:r>
      <w:r w:rsidRPr="005712B0">
        <w:rPr>
          <w:rFonts w:ascii="Arial" w:hAnsi="Arial" w:cs="Arial"/>
          <w:lang w:val="en-US" w:eastAsia="ko-KR"/>
        </w:rPr>
        <w:t>&gt;</w:t>
      </w:r>
    </w:p>
    <w:p w14:paraId="4256298F" w14:textId="77777777" w:rsidR="00833047" w:rsidRPr="005712B0" w:rsidRDefault="00833047" w:rsidP="007C1020">
      <w:pPr>
        <w:spacing w:after="0"/>
        <w:rPr>
          <w:rFonts w:ascii="Arial" w:hAnsi="Arial" w:cs="Arial"/>
          <w:lang w:val="en-US" w:eastAsia="ko-KR"/>
        </w:rPr>
      </w:pPr>
    </w:p>
    <w:p w14:paraId="7A3DB232" w14:textId="77777777" w:rsidR="007B7F0B" w:rsidRPr="005712B0" w:rsidRDefault="007B7F0B" w:rsidP="007B7F0B">
      <w:pPr>
        <w:pStyle w:val="Heading4"/>
        <w:rPr>
          <w:rFonts w:eastAsia="MS Mincho"/>
          <w:lang w:eastAsia="ja-JP"/>
        </w:rPr>
      </w:pPr>
      <w:bookmarkStart w:id="55" w:name="_Toc60776760"/>
      <w:bookmarkStart w:id="56" w:name="_Toc156129693"/>
      <w:bookmarkEnd w:id="52"/>
      <w:r w:rsidRPr="005712B0">
        <w:rPr>
          <w:rFonts w:eastAsia="MS Mincho"/>
        </w:rPr>
        <w:t>5.3.5.3</w:t>
      </w:r>
      <w:r w:rsidRPr="005712B0">
        <w:rPr>
          <w:rFonts w:eastAsia="MS Mincho"/>
        </w:rPr>
        <w:tab/>
        <w:t xml:space="preserve">Reception of an </w:t>
      </w:r>
      <w:proofErr w:type="spellStart"/>
      <w:r w:rsidRPr="005712B0">
        <w:rPr>
          <w:rFonts w:eastAsia="MS Mincho"/>
          <w:i/>
        </w:rPr>
        <w:t>RRCReconfiguration</w:t>
      </w:r>
      <w:proofErr w:type="spellEnd"/>
      <w:r w:rsidRPr="005712B0">
        <w:rPr>
          <w:rFonts w:eastAsia="MS Mincho"/>
        </w:rPr>
        <w:t xml:space="preserve"> by the UE</w:t>
      </w:r>
      <w:bookmarkEnd w:id="55"/>
      <w:bookmarkEnd w:id="56"/>
    </w:p>
    <w:p w14:paraId="2BEA32C8" w14:textId="1B6B5805" w:rsidR="007B7F0B" w:rsidRPr="005712B0" w:rsidRDefault="007B7F0B" w:rsidP="007B7F0B">
      <w:pPr>
        <w:rPr>
          <w:lang w:val="en-US"/>
        </w:rPr>
      </w:pPr>
      <w:r w:rsidRPr="005712B0">
        <w:rPr>
          <w:lang w:val="en-US"/>
        </w:rPr>
        <w:t xml:space="preserve">The UE shall perform the following actions upon reception of the </w:t>
      </w:r>
      <w:proofErr w:type="spellStart"/>
      <w:r w:rsidRPr="005712B0">
        <w:rPr>
          <w:i/>
          <w:lang w:val="en-US"/>
        </w:rPr>
        <w:t>RRCReconfiguration</w:t>
      </w:r>
      <w:proofErr w:type="spellEnd"/>
      <w:r w:rsidRPr="005712B0">
        <w:rPr>
          <w:i/>
          <w:lang w:val="en-US"/>
        </w:rPr>
        <w:t>,</w:t>
      </w:r>
      <w:r w:rsidRPr="005712B0">
        <w:rPr>
          <w:lang w:val="en-US"/>
        </w:rPr>
        <w:t xml:space="preserve"> upon execution of the conditional reconfiguration (CHO, CPA or CPC), or upon execution of an LTM cell switch:</w:t>
      </w:r>
    </w:p>
    <w:p w14:paraId="001C7FFA" w14:textId="3FE4D871" w:rsidR="007F02A0" w:rsidRPr="005712B0" w:rsidRDefault="007F02A0" w:rsidP="007B7F0B">
      <w:pPr>
        <w:rPr>
          <w:rFonts w:eastAsia="Times New Roman"/>
          <w:lang w:val="en-US"/>
        </w:rPr>
      </w:pPr>
      <w:r w:rsidRPr="005712B0">
        <w:rPr>
          <w:lang w:val="en-US"/>
        </w:rPr>
        <w:t>&lt;</w:t>
      </w:r>
      <w:r w:rsidRPr="005712B0">
        <w:rPr>
          <w:highlight w:val="yellow"/>
          <w:lang w:val="en-US"/>
        </w:rPr>
        <w:t>Skip</w:t>
      </w:r>
      <w:r w:rsidRPr="005712B0">
        <w:rPr>
          <w:lang w:val="en-US"/>
        </w:rPr>
        <w:t>&gt;</w:t>
      </w:r>
    </w:p>
    <w:p w14:paraId="420EA3B1" w14:textId="77777777" w:rsidR="007B7F0B" w:rsidRPr="005712B0" w:rsidRDefault="007B7F0B" w:rsidP="007B7F0B">
      <w:pPr>
        <w:pStyle w:val="B1"/>
        <w:rPr>
          <w:lang w:val="en-US"/>
        </w:rPr>
      </w:pPr>
      <w:r w:rsidRPr="005712B0">
        <w:rPr>
          <w:lang w:val="en-US"/>
        </w:rPr>
        <w:t>1&gt;</w:t>
      </w:r>
      <w:r w:rsidRPr="005712B0">
        <w:rPr>
          <w:lang w:val="en-US"/>
        </w:rPr>
        <w:tab/>
        <w:t xml:space="preserve">if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spCellConfig</w:t>
      </w:r>
      <w:proofErr w:type="spellEnd"/>
      <w:r w:rsidRPr="005712B0">
        <w:rPr>
          <w:lang w:val="en-US"/>
        </w:rPr>
        <w:t xml:space="preserve"> of an MCG or SCG and when MAC of an NR cell group successfully completes a Random Access procedure triggered above; or,</w:t>
      </w:r>
    </w:p>
    <w:p w14:paraId="46AA854F" w14:textId="77777777" w:rsidR="007B7F0B" w:rsidRPr="005712B0" w:rsidRDefault="007B7F0B" w:rsidP="007B7F0B">
      <w:pPr>
        <w:pStyle w:val="B1"/>
        <w:rPr>
          <w:rFonts w:eastAsia="DengXian"/>
          <w:lang w:val="en-US" w:eastAsia="zh-CN"/>
        </w:rPr>
      </w:pPr>
      <w:r w:rsidRPr="005712B0">
        <w:rPr>
          <w:lang w:val="en-US"/>
        </w:rPr>
        <w:t>1&gt;</w:t>
      </w:r>
      <w:r w:rsidRPr="005712B0">
        <w:rPr>
          <w:lang w:val="en-US"/>
        </w:rPr>
        <w:tab/>
        <w:t xml:space="preserve">if </w:t>
      </w:r>
      <w:proofErr w:type="spellStart"/>
      <w:r w:rsidRPr="005712B0">
        <w:rPr>
          <w:rFonts w:eastAsia="DengXian"/>
          <w:i/>
          <w:lang w:val="en-US" w:eastAsia="zh-CN"/>
        </w:rPr>
        <w:t>sl-PathSwitchConfig</w:t>
      </w:r>
      <w:proofErr w:type="spellEnd"/>
      <w:r w:rsidRPr="005712B0">
        <w:rPr>
          <w:rFonts w:eastAsia="DengXian"/>
          <w:lang w:val="en-US" w:eastAsia="zh-CN"/>
        </w:rPr>
        <w:t xml:space="preserve"> was included in </w:t>
      </w:r>
      <w:proofErr w:type="spellStart"/>
      <w:r w:rsidRPr="005712B0">
        <w:rPr>
          <w:rFonts w:eastAsia="DengXian"/>
          <w:i/>
          <w:lang w:val="en-US" w:eastAsia="zh-CN"/>
        </w:rPr>
        <w:t>r</w:t>
      </w:r>
      <w:r w:rsidRPr="005712B0">
        <w:rPr>
          <w:i/>
          <w:lang w:val="en-US"/>
        </w:rPr>
        <w:t>econfigurationWithSync</w:t>
      </w:r>
      <w:proofErr w:type="spellEnd"/>
      <w:r w:rsidRPr="005712B0">
        <w:rPr>
          <w:lang w:val="en-US"/>
        </w:rPr>
        <w:t xml:space="preserve"> included in </w:t>
      </w:r>
      <w:proofErr w:type="spellStart"/>
      <w:r w:rsidRPr="005712B0">
        <w:rPr>
          <w:i/>
          <w:lang w:val="en-US"/>
        </w:rPr>
        <w:t>spCellConfig</w:t>
      </w:r>
      <w:proofErr w:type="spellEnd"/>
      <w:r w:rsidRPr="005712B0">
        <w:rPr>
          <w:lang w:val="en-US"/>
        </w:rPr>
        <w:t xml:space="preserve"> of an MCG, and when </w:t>
      </w:r>
      <w:r w:rsidRPr="005712B0">
        <w:rPr>
          <w:rFonts w:eastAsia="DengXian"/>
          <w:lang w:val="en-US" w:eastAsia="zh-CN"/>
        </w:rPr>
        <w:t xml:space="preserve">successfully sending </w:t>
      </w:r>
      <w:proofErr w:type="spellStart"/>
      <w:r w:rsidRPr="005712B0">
        <w:rPr>
          <w:rFonts w:eastAsia="DengXian"/>
          <w:i/>
          <w:lang w:val="en-US" w:eastAsia="zh-CN"/>
        </w:rPr>
        <w:t>RRCReconfigurationComplete</w:t>
      </w:r>
      <w:proofErr w:type="spellEnd"/>
      <w:r w:rsidRPr="005712B0">
        <w:rPr>
          <w:rFonts w:eastAsia="DengXian"/>
          <w:lang w:val="en-US" w:eastAsia="zh-CN"/>
        </w:rPr>
        <w:t xml:space="preserve"> message (i.e., PC5 RLC acknowledgement is received from target L2 U2N Relay UE)</w:t>
      </w:r>
      <w:r w:rsidRPr="005712B0">
        <w:rPr>
          <w:lang w:val="en-US"/>
        </w:rPr>
        <w:t>;</w:t>
      </w:r>
      <w:r w:rsidRPr="005712B0">
        <w:rPr>
          <w:rFonts w:eastAsia="DengXian"/>
          <w:lang w:val="en-US" w:eastAsia="zh-CN"/>
        </w:rPr>
        <w:t xml:space="preserve"> or,</w:t>
      </w:r>
    </w:p>
    <w:p w14:paraId="16C8F088" w14:textId="77777777" w:rsidR="007B7F0B" w:rsidRPr="005712B0" w:rsidRDefault="007B7F0B" w:rsidP="007B7F0B">
      <w:pPr>
        <w:pStyle w:val="B1"/>
        <w:rPr>
          <w:rFonts w:eastAsia="DengXian"/>
          <w:lang w:val="en-US" w:eastAsia="zh-CN"/>
        </w:rPr>
      </w:pPr>
      <w:r w:rsidRPr="005712B0">
        <w:rPr>
          <w:rFonts w:eastAsia="DengXian"/>
          <w:lang w:val="en-US" w:eastAsia="zh-CN"/>
        </w:rPr>
        <w:t>1&gt;</w:t>
      </w:r>
      <w:r w:rsidRPr="005712B0">
        <w:rPr>
          <w:rFonts w:eastAsia="DengXian"/>
          <w:lang w:val="en-US" w:eastAsia="zh-CN"/>
        </w:rPr>
        <w:tab/>
        <w:t>i</w:t>
      </w:r>
      <w:r w:rsidRPr="005712B0">
        <w:rPr>
          <w:lang w:val="en-US"/>
        </w:rPr>
        <w:t xml:space="preserve">f </w:t>
      </w:r>
      <w:proofErr w:type="spellStart"/>
      <w:r w:rsidRPr="005712B0">
        <w:rPr>
          <w:i/>
          <w:iCs/>
          <w:lang w:val="en-US"/>
        </w:rPr>
        <w:t>rach-LessHO</w:t>
      </w:r>
      <w:proofErr w:type="spellEnd"/>
      <w:r w:rsidRPr="005712B0">
        <w:rPr>
          <w:lang w:val="en-US"/>
        </w:rPr>
        <w:t xml:space="preserve"> was included in </w:t>
      </w:r>
      <w:proofErr w:type="spellStart"/>
      <w:r w:rsidRPr="005712B0">
        <w:rPr>
          <w:i/>
          <w:iCs/>
          <w:lang w:val="en-US"/>
        </w:rPr>
        <w:t>reconfigurationWithSync</w:t>
      </w:r>
      <w:proofErr w:type="spellEnd"/>
      <w:r w:rsidRPr="005712B0">
        <w:rPr>
          <w:lang w:val="en-US"/>
        </w:rPr>
        <w:t xml:space="preserve"> included in </w:t>
      </w:r>
      <w:proofErr w:type="spellStart"/>
      <w:r w:rsidRPr="005712B0">
        <w:rPr>
          <w:i/>
          <w:iCs/>
          <w:lang w:val="en-US"/>
        </w:rPr>
        <w:t>spCellConfig</w:t>
      </w:r>
      <w:proofErr w:type="spellEnd"/>
      <w:r w:rsidRPr="005712B0">
        <w:rPr>
          <w:lang w:val="en-US"/>
        </w:rPr>
        <w:t xml:space="preserve"> of an MCG, and upon indication from lower layers that the RACH-less handover has been successfully completed</w:t>
      </w:r>
      <w:r w:rsidRPr="005712B0">
        <w:rPr>
          <w:rFonts w:eastAsia="DengXian"/>
          <w:lang w:val="en-US" w:eastAsia="zh-CN"/>
        </w:rPr>
        <w:t>; or,</w:t>
      </w:r>
    </w:p>
    <w:p w14:paraId="35C05A2A" w14:textId="77777777" w:rsidR="007B7F0B" w:rsidRPr="005712B0" w:rsidRDefault="007B7F0B" w:rsidP="007B7F0B">
      <w:pPr>
        <w:pStyle w:val="B1"/>
        <w:rPr>
          <w:rFonts w:eastAsia="Times New Roman"/>
          <w:lang w:val="en-US" w:eastAsia="ja-JP"/>
        </w:rPr>
      </w:pPr>
      <w:r w:rsidRPr="005712B0">
        <w:rPr>
          <w:rFonts w:eastAsia="DengXian"/>
          <w:lang w:val="en-US" w:eastAsia="zh-CN"/>
        </w:rPr>
        <w:t>1&gt;</w:t>
      </w:r>
      <w:r w:rsidRPr="005712B0">
        <w:rPr>
          <w:rFonts w:eastAsia="DengXian"/>
          <w:lang w:val="en-US" w:eastAsia="zh-CN"/>
        </w:rPr>
        <w:tab/>
        <w:t xml:space="preserve">if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spCellConfig</w:t>
      </w:r>
      <w:proofErr w:type="spellEnd"/>
      <w:r w:rsidRPr="005712B0">
        <w:rPr>
          <w:lang w:val="en-US"/>
        </w:rPr>
        <w:t xml:space="preserve"> of an MCG or SCG and the </w:t>
      </w:r>
      <w:proofErr w:type="spellStart"/>
      <w:r w:rsidRPr="005712B0">
        <w:rPr>
          <w:i/>
          <w:iCs/>
          <w:lang w:val="en-US"/>
        </w:rPr>
        <w:t>RRCReconfiguration</w:t>
      </w:r>
      <w:proofErr w:type="spellEnd"/>
      <w:r w:rsidRPr="005712B0">
        <w:rPr>
          <w:lang w:val="en-US"/>
        </w:rPr>
        <w:t xml:space="preserve"> message is applied due to an LTM cell switch execution and upon an indication from lower layer that the LTM cell switch execution has been successfully completed:</w:t>
      </w:r>
    </w:p>
    <w:p w14:paraId="2F4FBF0C" w14:textId="77777777" w:rsidR="007B7F0B" w:rsidRPr="005712B0" w:rsidRDefault="007B7F0B" w:rsidP="007B7F0B">
      <w:pPr>
        <w:pStyle w:val="B2"/>
        <w:rPr>
          <w:lang w:val="en-US"/>
        </w:rPr>
      </w:pPr>
      <w:r w:rsidRPr="005712B0">
        <w:rPr>
          <w:lang w:val="en-US"/>
        </w:rPr>
        <w:t>2&gt;</w:t>
      </w:r>
      <w:r w:rsidRPr="005712B0">
        <w:rPr>
          <w:lang w:val="en-US"/>
        </w:rPr>
        <w:tab/>
        <w:t>stop timer T304 for that cell group if running;</w:t>
      </w:r>
    </w:p>
    <w:p w14:paraId="2160F545" w14:textId="77777777" w:rsidR="007B7F0B" w:rsidRPr="005712B0" w:rsidRDefault="007B7F0B" w:rsidP="007B7F0B">
      <w:pPr>
        <w:pStyle w:val="B2"/>
        <w:rPr>
          <w:lang w:val="en-US"/>
        </w:rPr>
      </w:pPr>
      <w:r w:rsidRPr="005712B0">
        <w:rPr>
          <w:lang w:val="en-US"/>
        </w:rPr>
        <w:t>2&gt;</w:t>
      </w:r>
      <w:r w:rsidRPr="005712B0">
        <w:rPr>
          <w:lang w:val="en-US"/>
        </w:rPr>
        <w:tab/>
        <w:t xml:space="preserve">if </w:t>
      </w:r>
      <w:proofErr w:type="spellStart"/>
      <w:r w:rsidRPr="005712B0">
        <w:rPr>
          <w:i/>
          <w:iCs/>
          <w:lang w:val="en-US"/>
        </w:rPr>
        <w:t>sl-PathSwitchConfig</w:t>
      </w:r>
      <w:proofErr w:type="spellEnd"/>
      <w:r w:rsidRPr="005712B0">
        <w:rPr>
          <w:lang w:val="en-US"/>
        </w:rPr>
        <w:t xml:space="preserve"> was included in </w:t>
      </w:r>
      <w:proofErr w:type="spellStart"/>
      <w:r w:rsidRPr="005712B0">
        <w:rPr>
          <w:i/>
          <w:iCs/>
          <w:lang w:val="en-US"/>
        </w:rPr>
        <w:t>reconfigurationWithSync</w:t>
      </w:r>
      <w:proofErr w:type="spellEnd"/>
      <w:r w:rsidRPr="005712B0">
        <w:rPr>
          <w:lang w:val="en-US"/>
        </w:rPr>
        <w:t>:</w:t>
      </w:r>
    </w:p>
    <w:p w14:paraId="1FAE1D9A" w14:textId="77777777" w:rsidR="007B7F0B" w:rsidRPr="005712B0" w:rsidRDefault="007B7F0B" w:rsidP="007B7F0B">
      <w:pPr>
        <w:pStyle w:val="B3"/>
        <w:rPr>
          <w:lang w:val="en-US"/>
        </w:rPr>
      </w:pPr>
      <w:r w:rsidRPr="005712B0">
        <w:rPr>
          <w:lang w:val="en-US"/>
        </w:rPr>
        <w:t>3&gt;</w:t>
      </w:r>
      <w:r w:rsidRPr="005712B0">
        <w:rPr>
          <w:lang w:val="en-US"/>
        </w:rPr>
        <w:tab/>
        <w:t>stop timer T420;</w:t>
      </w:r>
    </w:p>
    <w:p w14:paraId="75B265FF" w14:textId="77777777" w:rsidR="007B7F0B" w:rsidRPr="005712B0" w:rsidRDefault="007B7F0B" w:rsidP="007B7F0B">
      <w:pPr>
        <w:pStyle w:val="B3"/>
        <w:rPr>
          <w:lang w:val="en-US"/>
        </w:rPr>
      </w:pPr>
      <w:r w:rsidRPr="005712B0">
        <w:rPr>
          <w:lang w:val="en-US"/>
        </w:rPr>
        <w:t>3&gt;</w:t>
      </w:r>
      <w:r w:rsidRPr="005712B0">
        <w:rPr>
          <w:lang w:val="en-US"/>
        </w:rPr>
        <w:tab/>
      </w:r>
      <w:r w:rsidRPr="005712B0">
        <w:rPr>
          <w:rFonts w:eastAsia="新細明體"/>
          <w:lang w:val="en-US"/>
        </w:rPr>
        <w:t>release all radio resources, including release of the RLC entities and the MAC configuration at the source side</w:t>
      </w:r>
      <w:r w:rsidRPr="005712B0">
        <w:rPr>
          <w:lang w:val="en-US"/>
        </w:rPr>
        <w:t>;</w:t>
      </w:r>
    </w:p>
    <w:p w14:paraId="57FFEBA9" w14:textId="77777777" w:rsidR="007B7F0B" w:rsidRPr="005712B0" w:rsidRDefault="007B7F0B" w:rsidP="007B7F0B">
      <w:pPr>
        <w:pStyle w:val="B3"/>
        <w:rPr>
          <w:rFonts w:eastAsia="SimSun"/>
          <w:lang w:val="en-US"/>
        </w:rPr>
      </w:pPr>
      <w:r w:rsidRPr="005712B0">
        <w:rPr>
          <w:rFonts w:eastAsia="SimSun"/>
          <w:lang w:val="en-US"/>
        </w:rPr>
        <w:t>3&gt;</w:t>
      </w:r>
      <w:r w:rsidRPr="005712B0">
        <w:rPr>
          <w:rFonts w:eastAsia="SimSun"/>
          <w:lang w:val="en-US"/>
        </w:rPr>
        <w:tab/>
        <w:t>reset MAC used in the source cell;</w:t>
      </w:r>
    </w:p>
    <w:p w14:paraId="10008E56" w14:textId="77777777" w:rsidR="007B7F0B" w:rsidRPr="005712B0" w:rsidRDefault="007B7F0B" w:rsidP="007B7F0B">
      <w:pPr>
        <w:pStyle w:val="B2"/>
        <w:rPr>
          <w:rFonts w:eastAsia="Times New Roman"/>
          <w:lang w:val="en-US"/>
        </w:rPr>
      </w:pPr>
      <w:r w:rsidRPr="005712B0">
        <w:rPr>
          <w:lang w:val="en-US"/>
        </w:rPr>
        <w:t>2&gt;</w:t>
      </w:r>
      <w:r w:rsidRPr="005712B0">
        <w:rPr>
          <w:lang w:val="en-US"/>
        </w:rPr>
        <w:tab/>
        <w:t xml:space="preserve">if </w:t>
      </w:r>
      <w:proofErr w:type="spellStart"/>
      <w:r w:rsidRPr="005712B0">
        <w:rPr>
          <w:i/>
          <w:iCs/>
          <w:lang w:val="en-US"/>
        </w:rPr>
        <w:t>rach-LessHO</w:t>
      </w:r>
      <w:proofErr w:type="spellEnd"/>
      <w:r w:rsidRPr="005712B0">
        <w:rPr>
          <w:lang w:val="en-US"/>
        </w:rPr>
        <w:t xml:space="preserve"> was included in </w:t>
      </w:r>
      <w:proofErr w:type="spellStart"/>
      <w:r w:rsidRPr="005712B0">
        <w:rPr>
          <w:i/>
          <w:iCs/>
          <w:lang w:val="en-US"/>
        </w:rPr>
        <w:t>reconfigurationWithSync</w:t>
      </w:r>
      <w:proofErr w:type="spellEnd"/>
      <w:r w:rsidRPr="005712B0">
        <w:rPr>
          <w:lang w:val="en-US"/>
        </w:rPr>
        <w:t xml:space="preserve"> and </w:t>
      </w:r>
      <w:r w:rsidRPr="005712B0">
        <w:rPr>
          <w:i/>
          <w:iCs/>
          <w:lang w:val="en-US"/>
        </w:rPr>
        <w:t>cg-NTN-RACH-Less-Configuration</w:t>
      </w:r>
      <w:r w:rsidRPr="005712B0">
        <w:rPr>
          <w:lang w:val="en-US"/>
        </w:rPr>
        <w:t xml:space="preserve"> was configured:</w:t>
      </w:r>
    </w:p>
    <w:p w14:paraId="006127DA" w14:textId="77777777" w:rsidR="007B7F0B" w:rsidRPr="005712B0" w:rsidRDefault="007B7F0B" w:rsidP="007B7F0B">
      <w:pPr>
        <w:pStyle w:val="B3"/>
        <w:rPr>
          <w:rFonts w:eastAsia="SimSun"/>
          <w:lang w:val="en-US"/>
        </w:rPr>
      </w:pPr>
      <w:r w:rsidRPr="005712B0">
        <w:rPr>
          <w:lang w:val="en-US"/>
        </w:rPr>
        <w:t>3&gt;</w:t>
      </w:r>
      <w:r w:rsidRPr="005712B0">
        <w:rPr>
          <w:lang w:val="en-US"/>
        </w:rPr>
        <w:tab/>
        <w:t xml:space="preserve">release the uplink grant configured for RACH-less handover in </w:t>
      </w:r>
      <w:r w:rsidRPr="005712B0">
        <w:rPr>
          <w:i/>
          <w:iCs/>
          <w:lang w:val="en-US"/>
        </w:rPr>
        <w:t>cg-NTN-RACH-Less-Configuration</w:t>
      </w:r>
      <w:r w:rsidRPr="005712B0">
        <w:rPr>
          <w:lang w:val="en-US"/>
        </w:rPr>
        <w:t>;</w:t>
      </w:r>
    </w:p>
    <w:p w14:paraId="2A4288EC" w14:textId="77777777" w:rsidR="007B7F0B" w:rsidRPr="005712B0" w:rsidRDefault="007B7F0B" w:rsidP="007B7F0B">
      <w:pPr>
        <w:pStyle w:val="NO"/>
        <w:rPr>
          <w:rFonts w:eastAsia="Times New Roman"/>
          <w:lang w:val="en-US"/>
        </w:rPr>
      </w:pPr>
      <w:r w:rsidRPr="005712B0">
        <w:rPr>
          <w:lang w:val="en-US"/>
        </w:rPr>
        <w:t>NOTE 2b:</w:t>
      </w:r>
      <w:r w:rsidRPr="005712B0">
        <w:rPr>
          <w:lang w:val="en-US"/>
        </w:rPr>
        <w:tab/>
        <w:t>PDCP and SDAP configured by the source prior to the path switch that are reconfigured and re-used by target when delta signalling is used, are not released as part of this procedure.</w:t>
      </w:r>
    </w:p>
    <w:p w14:paraId="558B9E73" w14:textId="77777777" w:rsidR="007B7F0B" w:rsidRPr="005712B0" w:rsidRDefault="007B7F0B" w:rsidP="007B7F0B">
      <w:pPr>
        <w:pStyle w:val="B2"/>
        <w:rPr>
          <w:lang w:val="en-US"/>
        </w:rPr>
      </w:pPr>
      <w:r w:rsidRPr="005712B0">
        <w:rPr>
          <w:lang w:val="en-US"/>
        </w:rPr>
        <w:t>2&gt;</w:t>
      </w:r>
      <w:r w:rsidRPr="005712B0">
        <w:rPr>
          <w:lang w:val="en-US"/>
        </w:rPr>
        <w:tab/>
        <w:t xml:space="preserve">stop timer T310 for source </w:t>
      </w:r>
      <w:proofErr w:type="spellStart"/>
      <w:r w:rsidRPr="005712B0">
        <w:rPr>
          <w:lang w:val="en-US"/>
        </w:rPr>
        <w:t>SpCell</w:t>
      </w:r>
      <w:proofErr w:type="spellEnd"/>
      <w:r w:rsidRPr="005712B0">
        <w:rPr>
          <w:lang w:val="en-US"/>
        </w:rPr>
        <w:t xml:space="preserve"> if running;</w:t>
      </w:r>
    </w:p>
    <w:p w14:paraId="684A8C66" w14:textId="77777777" w:rsidR="007B7F0B" w:rsidRPr="005712B0" w:rsidRDefault="007B7F0B" w:rsidP="007B7F0B">
      <w:pPr>
        <w:pStyle w:val="B2"/>
        <w:rPr>
          <w:lang w:val="en-US"/>
        </w:rPr>
      </w:pPr>
      <w:r w:rsidRPr="005712B0">
        <w:rPr>
          <w:lang w:val="en-US"/>
        </w:rPr>
        <w:t>2&gt;</w:t>
      </w:r>
      <w:r w:rsidRPr="005712B0">
        <w:rPr>
          <w:lang w:val="en-US"/>
        </w:rPr>
        <w:tab/>
        <w:t xml:space="preserve">apply the parts of the CSI reporting configuration, the scheduling request configuration and the sounding RS configuration that do not require the UE to know the SFN of the respective target </w:t>
      </w:r>
      <w:proofErr w:type="spellStart"/>
      <w:r w:rsidRPr="005712B0">
        <w:rPr>
          <w:lang w:val="en-US"/>
        </w:rPr>
        <w:t>SpCell</w:t>
      </w:r>
      <w:proofErr w:type="spellEnd"/>
      <w:r w:rsidRPr="005712B0">
        <w:rPr>
          <w:lang w:val="en-US"/>
        </w:rPr>
        <w:t>, if any;</w:t>
      </w:r>
    </w:p>
    <w:p w14:paraId="0EF9111B" w14:textId="77777777" w:rsidR="007B7F0B" w:rsidRPr="005712B0" w:rsidRDefault="007B7F0B" w:rsidP="007B7F0B">
      <w:pPr>
        <w:pStyle w:val="B2"/>
        <w:rPr>
          <w:lang w:val="en-US"/>
        </w:rPr>
      </w:pPr>
      <w:r w:rsidRPr="005712B0">
        <w:rPr>
          <w:lang w:val="en-US"/>
        </w:rPr>
        <w:t>2&gt;</w:t>
      </w:r>
      <w:r w:rsidRPr="005712B0">
        <w:rPr>
          <w:lang w:val="en-US"/>
        </w:rPr>
        <w:tab/>
        <w:t xml:space="preserve">apply the parts of the measurement and the radio resource configuration that require the UE to know the SFN of the respective target </w:t>
      </w:r>
      <w:proofErr w:type="spellStart"/>
      <w:r w:rsidRPr="005712B0">
        <w:rPr>
          <w:lang w:val="en-US"/>
        </w:rPr>
        <w:t>SpCell</w:t>
      </w:r>
      <w:proofErr w:type="spellEnd"/>
      <w:r w:rsidRPr="005712B0">
        <w:rPr>
          <w:lang w:val="en-US"/>
        </w:rPr>
        <w:t xml:space="preserve"> (e.g. measurement gaps, periodic CQI reporting, scheduling request configuration, sounding RS configuration), if any, upon acquiring the SFN of that target </w:t>
      </w:r>
      <w:proofErr w:type="spellStart"/>
      <w:r w:rsidRPr="005712B0">
        <w:rPr>
          <w:lang w:val="en-US"/>
        </w:rPr>
        <w:t>SpCell</w:t>
      </w:r>
      <w:proofErr w:type="spellEnd"/>
      <w:r w:rsidRPr="005712B0">
        <w:rPr>
          <w:lang w:val="en-US"/>
        </w:rPr>
        <w:t>;</w:t>
      </w:r>
    </w:p>
    <w:p w14:paraId="0411E971" w14:textId="77777777" w:rsidR="007B7F0B" w:rsidRPr="005712B0" w:rsidRDefault="007B7F0B" w:rsidP="007B7F0B">
      <w:pPr>
        <w:pStyle w:val="B2"/>
        <w:rPr>
          <w:lang w:val="en-US"/>
        </w:rPr>
      </w:pPr>
      <w:r w:rsidRPr="005712B0">
        <w:rPr>
          <w:lang w:val="en-US"/>
        </w:rPr>
        <w:t>2&gt;</w:t>
      </w:r>
      <w:r w:rsidRPr="005712B0">
        <w:rPr>
          <w:lang w:val="en-US"/>
        </w:rPr>
        <w:tab/>
        <w:t>for each DRB configured as DAPS bearer, request uplink data switching to the PDCP entity, as specified in TS 38.323 [5];</w:t>
      </w:r>
    </w:p>
    <w:p w14:paraId="3E35431B" w14:textId="77777777" w:rsidR="007B7F0B" w:rsidRPr="005712B0" w:rsidRDefault="007B7F0B" w:rsidP="007B7F0B">
      <w:pPr>
        <w:pStyle w:val="B2"/>
        <w:rPr>
          <w:lang w:val="en-US"/>
        </w:rPr>
      </w:pPr>
      <w:r w:rsidRPr="005712B0">
        <w:rPr>
          <w:lang w:val="en-US"/>
        </w:rPr>
        <w:t>2&gt;</w:t>
      </w:r>
      <w:r w:rsidRPr="005712B0">
        <w:rPr>
          <w:lang w:val="en-US"/>
        </w:rPr>
        <w:tab/>
        <w:t xml:space="preserve">if the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spCellConfig</w:t>
      </w:r>
      <w:proofErr w:type="spellEnd"/>
      <w:r w:rsidRPr="005712B0">
        <w:rPr>
          <w:lang w:val="en-US"/>
        </w:rPr>
        <w:t xml:space="preserve"> of an MCG:</w:t>
      </w:r>
    </w:p>
    <w:p w14:paraId="1C5C3F59" w14:textId="77777777" w:rsidR="007B7F0B" w:rsidRPr="005712B0" w:rsidRDefault="007B7F0B" w:rsidP="007B7F0B">
      <w:pPr>
        <w:pStyle w:val="B3"/>
        <w:rPr>
          <w:lang w:val="en-US"/>
        </w:rPr>
      </w:pPr>
      <w:r w:rsidRPr="005712B0">
        <w:rPr>
          <w:lang w:val="en-US"/>
        </w:rPr>
        <w:t>3&gt;</w:t>
      </w:r>
      <w:r w:rsidRPr="005712B0">
        <w:rPr>
          <w:lang w:val="en-US"/>
        </w:rPr>
        <w:tab/>
        <w:t>if T390 is running:</w:t>
      </w:r>
    </w:p>
    <w:p w14:paraId="19F6F953" w14:textId="77777777" w:rsidR="007B7F0B" w:rsidRPr="005712B0" w:rsidRDefault="007B7F0B" w:rsidP="007B7F0B">
      <w:pPr>
        <w:pStyle w:val="B4"/>
        <w:rPr>
          <w:lang w:val="en-US"/>
        </w:rPr>
      </w:pPr>
      <w:r w:rsidRPr="005712B0">
        <w:rPr>
          <w:lang w:val="en-US"/>
        </w:rPr>
        <w:t>4&gt;</w:t>
      </w:r>
      <w:r w:rsidRPr="005712B0">
        <w:rPr>
          <w:lang w:val="en-US"/>
        </w:rPr>
        <w:tab/>
        <w:t>stop timer T390 for all access categories;</w:t>
      </w:r>
    </w:p>
    <w:p w14:paraId="32C79D46" w14:textId="77777777" w:rsidR="007B7F0B" w:rsidRPr="005712B0" w:rsidRDefault="007B7F0B" w:rsidP="007B7F0B">
      <w:pPr>
        <w:pStyle w:val="B4"/>
        <w:rPr>
          <w:lang w:val="en-US"/>
        </w:rPr>
      </w:pPr>
      <w:r w:rsidRPr="005712B0">
        <w:rPr>
          <w:lang w:val="en-US"/>
        </w:rPr>
        <w:t>4&gt;</w:t>
      </w:r>
      <w:r w:rsidRPr="005712B0">
        <w:rPr>
          <w:lang w:val="en-US"/>
        </w:rPr>
        <w:tab/>
        <w:t>perform the actions as specified in 5.3.14.4.</w:t>
      </w:r>
    </w:p>
    <w:p w14:paraId="2EE96225" w14:textId="77777777" w:rsidR="007B7F0B" w:rsidRPr="005712B0" w:rsidRDefault="007B7F0B" w:rsidP="007B7F0B">
      <w:pPr>
        <w:pStyle w:val="B3"/>
        <w:rPr>
          <w:lang w:val="en-US"/>
        </w:rPr>
      </w:pPr>
      <w:r w:rsidRPr="005712B0">
        <w:rPr>
          <w:lang w:val="en-US"/>
        </w:rPr>
        <w:lastRenderedPageBreak/>
        <w:t>3&gt;</w:t>
      </w:r>
      <w:r w:rsidRPr="005712B0">
        <w:rPr>
          <w:lang w:val="en-US"/>
        </w:rPr>
        <w:tab/>
        <w:t>if T350 is running:</w:t>
      </w:r>
    </w:p>
    <w:p w14:paraId="4A66E581" w14:textId="77777777" w:rsidR="007B7F0B" w:rsidRPr="005712B0" w:rsidRDefault="007B7F0B" w:rsidP="007B7F0B">
      <w:pPr>
        <w:pStyle w:val="B4"/>
        <w:rPr>
          <w:lang w:val="en-US"/>
        </w:rPr>
      </w:pPr>
      <w:r w:rsidRPr="005712B0">
        <w:rPr>
          <w:lang w:val="en-US"/>
        </w:rPr>
        <w:t>4&gt;</w:t>
      </w:r>
      <w:r w:rsidRPr="005712B0">
        <w:rPr>
          <w:lang w:val="en-US"/>
        </w:rPr>
        <w:tab/>
        <w:t>stop timer T350;</w:t>
      </w:r>
    </w:p>
    <w:p w14:paraId="687F6B50" w14:textId="77777777" w:rsidR="007B7F0B" w:rsidRPr="005712B0" w:rsidRDefault="007B7F0B" w:rsidP="007B7F0B">
      <w:pPr>
        <w:pStyle w:val="B3"/>
        <w:rPr>
          <w:lang w:val="en-US"/>
        </w:rPr>
      </w:pPr>
      <w:r w:rsidRPr="005712B0">
        <w:rPr>
          <w:lang w:val="en-US"/>
        </w:rPr>
        <w:t>3&gt;</w:t>
      </w:r>
      <w:r w:rsidRPr="005712B0">
        <w:rPr>
          <w:lang w:val="en-US"/>
        </w:rPr>
        <w:tab/>
        <w:t xml:space="preserve">if </w:t>
      </w:r>
      <w:proofErr w:type="spellStart"/>
      <w:r w:rsidRPr="005712B0">
        <w:rPr>
          <w:i/>
          <w:lang w:val="en-US"/>
        </w:rPr>
        <w:t>RRCReconfiguration</w:t>
      </w:r>
      <w:proofErr w:type="spellEnd"/>
      <w:r w:rsidRPr="005712B0">
        <w:rPr>
          <w:lang w:val="en-US"/>
        </w:rPr>
        <w:t xml:space="preserve"> does not include </w:t>
      </w:r>
      <w:r w:rsidRPr="005712B0">
        <w:rPr>
          <w:i/>
          <w:lang w:val="en-US"/>
        </w:rPr>
        <w:t>dedicatedSIB1-Delivery</w:t>
      </w:r>
      <w:r w:rsidRPr="005712B0">
        <w:rPr>
          <w:lang w:val="en-US"/>
        </w:rPr>
        <w:t xml:space="preserve"> and</w:t>
      </w:r>
    </w:p>
    <w:p w14:paraId="7B44DA03" w14:textId="77777777" w:rsidR="007B7F0B" w:rsidRPr="005712B0" w:rsidRDefault="007B7F0B" w:rsidP="007B7F0B">
      <w:pPr>
        <w:pStyle w:val="B3"/>
        <w:rPr>
          <w:lang w:val="en-US"/>
        </w:rPr>
      </w:pPr>
      <w:r w:rsidRPr="005712B0">
        <w:rPr>
          <w:lang w:val="en-US"/>
        </w:rPr>
        <w:t>3&gt;</w:t>
      </w:r>
      <w:r w:rsidRPr="005712B0">
        <w:rPr>
          <w:lang w:val="en-US"/>
        </w:rPr>
        <w:tab/>
        <w:t xml:space="preserve">if the active downlink BWP, which is indicated by the </w:t>
      </w:r>
      <w:proofErr w:type="spellStart"/>
      <w:r w:rsidRPr="005712B0">
        <w:rPr>
          <w:i/>
          <w:lang w:val="en-US"/>
        </w:rPr>
        <w:t>firstActiveDownlinkBWP</w:t>
      </w:r>
      <w:proofErr w:type="spellEnd"/>
      <w:r w:rsidRPr="005712B0">
        <w:rPr>
          <w:i/>
          <w:lang w:val="en-US"/>
        </w:rPr>
        <w:t>-Id</w:t>
      </w:r>
      <w:r w:rsidRPr="005712B0">
        <w:rPr>
          <w:lang w:val="en-US"/>
        </w:rPr>
        <w:t xml:space="preserve"> for the target </w:t>
      </w:r>
      <w:proofErr w:type="spellStart"/>
      <w:r w:rsidRPr="005712B0">
        <w:rPr>
          <w:lang w:val="en-US"/>
        </w:rPr>
        <w:t>SpCell</w:t>
      </w:r>
      <w:proofErr w:type="spellEnd"/>
      <w:r w:rsidRPr="005712B0">
        <w:rPr>
          <w:lang w:val="en-US"/>
        </w:rPr>
        <w:t xml:space="preserve"> of the MCG, has a common search space configured by </w:t>
      </w:r>
      <w:r w:rsidRPr="005712B0">
        <w:rPr>
          <w:i/>
          <w:lang w:val="en-US"/>
        </w:rPr>
        <w:t>searchSpaceSIB1</w:t>
      </w:r>
      <w:r w:rsidRPr="005712B0">
        <w:rPr>
          <w:lang w:val="en-US"/>
        </w:rPr>
        <w:t>:</w:t>
      </w:r>
    </w:p>
    <w:p w14:paraId="1B6CB242" w14:textId="77777777" w:rsidR="007B7F0B" w:rsidRPr="005712B0" w:rsidRDefault="007B7F0B" w:rsidP="007B7F0B">
      <w:pPr>
        <w:pStyle w:val="B4"/>
        <w:rPr>
          <w:lang w:val="en-US"/>
        </w:rPr>
      </w:pPr>
      <w:r w:rsidRPr="005712B0">
        <w:rPr>
          <w:lang w:val="en-US"/>
        </w:rPr>
        <w:t>4&gt;</w:t>
      </w:r>
      <w:r w:rsidRPr="005712B0">
        <w:rPr>
          <w:lang w:val="en-US"/>
        </w:rPr>
        <w:tab/>
        <w:t xml:space="preserve">acquire the </w:t>
      </w:r>
      <w:r w:rsidRPr="005712B0">
        <w:rPr>
          <w:i/>
          <w:lang w:val="en-US"/>
        </w:rPr>
        <w:t>SIB1</w:t>
      </w:r>
      <w:r w:rsidRPr="005712B0">
        <w:rPr>
          <w:lang w:val="en-US"/>
        </w:rPr>
        <w:t xml:space="preserve">, which is scheduled as specified in TS 38.213 [13], of the target </w:t>
      </w:r>
      <w:proofErr w:type="spellStart"/>
      <w:r w:rsidRPr="005712B0">
        <w:rPr>
          <w:lang w:val="en-US"/>
        </w:rPr>
        <w:t>SpCell</w:t>
      </w:r>
      <w:proofErr w:type="spellEnd"/>
      <w:r w:rsidRPr="005712B0">
        <w:rPr>
          <w:lang w:val="en-US"/>
        </w:rPr>
        <w:t xml:space="preserve"> of the MCG;</w:t>
      </w:r>
    </w:p>
    <w:p w14:paraId="33FF498C" w14:textId="77777777" w:rsidR="007B7F0B" w:rsidRPr="005712B0" w:rsidRDefault="007B7F0B" w:rsidP="007B7F0B">
      <w:pPr>
        <w:pStyle w:val="B4"/>
        <w:rPr>
          <w:lang w:val="en-US"/>
        </w:rPr>
      </w:pPr>
      <w:r w:rsidRPr="005712B0">
        <w:rPr>
          <w:lang w:val="en-US"/>
        </w:rPr>
        <w:t>4&gt;</w:t>
      </w:r>
      <w:r w:rsidRPr="005712B0">
        <w:rPr>
          <w:lang w:val="en-US"/>
        </w:rPr>
        <w:tab/>
        <w:t xml:space="preserve">upon acquiring </w:t>
      </w:r>
      <w:r w:rsidRPr="005712B0">
        <w:rPr>
          <w:i/>
          <w:lang w:val="en-US"/>
        </w:rPr>
        <w:t>SIB1</w:t>
      </w:r>
      <w:r w:rsidRPr="005712B0">
        <w:rPr>
          <w:lang w:val="en-US"/>
        </w:rPr>
        <w:t>, perform the actions specified in clause 5.2.2.4.2;</w:t>
      </w:r>
    </w:p>
    <w:p w14:paraId="63B542D8" w14:textId="77777777" w:rsidR="007B7F0B" w:rsidRPr="005712B0" w:rsidRDefault="007B7F0B" w:rsidP="007B7F0B">
      <w:pPr>
        <w:pStyle w:val="B2"/>
        <w:rPr>
          <w:i/>
          <w:lang w:val="en-US"/>
        </w:rPr>
      </w:pPr>
      <w:r w:rsidRPr="005712B0">
        <w:rPr>
          <w:lang w:val="en-US"/>
        </w:rPr>
        <w:t>2&gt;</w:t>
      </w:r>
      <w:r w:rsidRPr="005712B0">
        <w:rPr>
          <w:lang w:val="en-US"/>
        </w:rPr>
        <w:tab/>
        <w:t xml:space="preserve">if the </w:t>
      </w:r>
      <w:proofErr w:type="spellStart"/>
      <w:r w:rsidRPr="005712B0">
        <w:rPr>
          <w:i/>
          <w:lang w:val="en-US"/>
        </w:rPr>
        <w:t>RRCReconfiguration</w:t>
      </w:r>
      <w:proofErr w:type="spellEnd"/>
      <w:r w:rsidRPr="005712B0">
        <w:rPr>
          <w:lang w:val="en-US"/>
        </w:rPr>
        <w:t xml:space="preserve"> message is applied due to a conditional reconfiguration execution and the </w:t>
      </w:r>
      <w:proofErr w:type="spellStart"/>
      <w:r w:rsidRPr="005712B0">
        <w:rPr>
          <w:i/>
          <w:lang w:val="en-US"/>
        </w:rPr>
        <w:t>subsequentCondReconfig</w:t>
      </w:r>
      <w:proofErr w:type="spellEnd"/>
      <w:r w:rsidRPr="005712B0">
        <w:rPr>
          <w:lang w:val="en-US"/>
        </w:rPr>
        <w:t xml:space="preserve"> is included in the entry in</w:t>
      </w:r>
      <w:r w:rsidRPr="005712B0">
        <w:rPr>
          <w:i/>
          <w:lang w:val="en-US"/>
        </w:rPr>
        <w:t xml:space="preserve"> </w:t>
      </w:r>
      <w:proofErr w:type="spellStart"/>
      <w:r w:rsidRPr="005712B0">
        <w:rPr>
          <w:i/>
          <w:lang w:val="en-US"/>
        </w:rPr>
        <w:t>VarConditionalReconfig</w:t>
      </w:r>
      <w:proofErr w:type="spellEnd"/>
      <w:r w:rsidRPr="005712B0">
        <w:rPr>
          <w:i/>
          <w:lang w:val="en-US"/>
        </w:rPr>
        <w:t xml:space="preserve"> </w:t>
      </w:r>
      <w:r w:rsidRPr="005712B0">
        <w:rPr>
          <w:lang w:val="en-US"/>
        </w:rPr>
        <w:t xml:space="preserve">containing the </w:t>
      </w:r>
      <w:proofErr w:type="spellStart"/>
      <w:r w:rsidRPr="005712B0">
        <w:rPr>
          <w:i/>
          <w:lang w:val="en-US"/>
        </w:rPr>
        <w:t>RRCReconfiguration</w:t>
      </w:r>
      <w:proofErr w:type="spellEnd"/>
      <w:r w:rsidRPr="005712B0">
        <w:rPr>
          <w:lang w:val="en-US"/>
        </w:rPr>
        <w:t xml:space="preserve"> message:</w:t>
      </w:r>
    </w:p>
    <w:p w14:paraId="3BD24125" w14:textId="3E032C7C" w:rsidR="007B7F0B" w:rsidRPr="005712B0" w:rsidDel="001701A0" w:rsidRDefault="007B7F0B" w:rsidP="007B7F0B">
      <w:pPr>
        <w:pStyle w:val="B3"/>
        <w:rPr>
          <w:del w:id="57" w:author="MediaTek (Felix)" w:date="2024-02-18T18:51:00Z"/>
          <w:lang w:val="en-US"/>
        </w:rPr>
      </w:pPr>
      <w:del w:id="58" w:author="MediaTek (Felix)" w:date="2024-02-18T18:51:00Z">
        <w:r w:rsidRPr="005712B0" w:rsidDel="001701A0">
          <w:rPr>
            <w:lang w:val="en-US"/>
          </w:rPr>
          <w:delText>3&gt;</w:delText>
        </w:r>
        <w:r w:rsidRPr="005712B0" w:rsidDel="001701A0">
          <w:rPr>
            <w:lang w:val="en-US"/>
          </w:rPr>
          <w:tab/>
          <w:delText xml:space="preserve">for each </w:delText>
        </w:r>
        <w:bookmarkStart w:id="59" w:name="OLE_LINK56"/>
        <w:r w:rsidRPr="005712B0" w:rsidDel="001701A0">
          <w:rPr>
            <w:i/>
            <w:lang w:val="en-US"/>
          </w:rPr>
          <w:delText>condReconfigId</w:delText>
        </w:r>
        <w:r w:rsidRPr="005712B0" w:rsidDel="001701A0">
          <w:rPr>
            <w:lang w:val="en-US"/>
          </w:rPr>
          <w:delText xml:space="preserve"> </w:delText>
        </w:r>
        <w:bookmarkStart w:id="60" w:name="OLE_LINK21"/>
        <w:bookmarkEnd w:id="59"/>
        <w:r w:rsidRPr="005712B0" w:rsidDel="001701A0">
          <w:rPr>
            <w:lang w:val="en-US"/>
          </w:rPr>
          <w:delText xml:space="preserve">included in </w:delText>
        </w:r>
        <w:r w:rsidRPr="005712B0" w:rsidDel="001701A0">
          <w:rPr>
            <w:i/>
            <w:lang w:val="en-US"/>
          </w:rPr>
          <w:delText xml:space="preserve">condExecutionCondToAddModList </w:delText>
        </w:r>
        <w:r w:rsidRPr="005712B0" w:rsidDel="001701A0">
          <w:rPr>
            <w:lang w:val="en-US"/>
          </w:rPr>
          <w:delText xml:space="preserve">within </w:delText>
        </w:r>
        <w:r w:rsidRPr="005712B0" w:rsidDel="001701A0">
          <w:rPr>
            <w:i/>
            <w:lang w:val="en-US"/>
          </w:rPr>
          <w:delText>subsequentCondReconfig</w:delText>
        </w:r>
        <w:bookmarkEnd w:id="60"/>
        <w:r w:rsidRPr="005712B0" w:rsidDel="001701A0">
          <w:rPr>
            <w:lang w:val="en-US"/>
          </w:rPr>
          <w:delText>:</w:delText>
        </w:r>
      </w:del>
    </w:p>
    <w:p w14:paraId="0C19F8C5" w14:textId="79501E33" w:rsidR="007B7F0B" w:rsidRPr="005712B0" w:rsidRDefault="007B7F0B" w:rsidP="007B7F0B">
      <w:pPr>
        <w:pStyle w:val="B4"/>
        <w:rPr>
          <w:ins w:id="61" w:author="MediaTek (Felix)" w:date="2024-02-18T12:14:00Z"/>
          <w:iCs/>
          <w:lang w:val="en-US"/>
        </w:rPr>
      </w:pPr>
      <w:del w:id="62" w:author="MediaTek (Felix)" w:date="2024-02-18T18:51:00Z">
        <w:r w:rsidRPr="005712B0" w:rsidDel="001701A0">
          <w:rPr>
            <w:lang w:val="en-US"/>
          </w:rPr>
          <w:delText>4&gt;</w:delText>
        </w:r>
        <w:r w:rsidRPr="005712B0" w:rsidDel="001701A0">
          <w:rPr>
            <w:lang w:val="en-US"/>
          </w:rPr>
          <w:tab/>
          <w:delText xml:space="preserve">replace within </w:delText>
        </w:r>
        <w:r w:rsidRPr="005712B0" w:rsidDel="001701A0">
          <w:rPr>
            <w:i/>
            <w:lang w:val="en-US"/>
          </w:rPr>
          <w:delText>VarConditionalReconfig</w:delText>
        </w:r>
        <w:r w:rsidRPr="005712B0" w:rsidDel="001701A0">
          <w:rPr>
            <w:iCs/>
            <w:lang w:val="en-US"/>
          </w:rPr>
          <w:delText xml:space="preserve"> the entry in </w:delText>
        </w:r>
        <w:r w:rsidRPr="005712B0" w:rsidDel="001701A0">
          <w:rPr>
            <w:i/>
            <w:lang w:val="en-US"/>
          </w:rPr>
          <w:delText xml:space="preserve">condExecutionCond </w:delText>
        </w:r>
        <w:r w:rsidRPr="005712B0" w:rsidDel="001701A0">
          <w:rPr>
            <w:lang w:val="en-US"/>
          </w:rPr>
          <w:delText xml:space="preserve">or </w:delText>
        </w:r>
        <w:r w:rsidRPr="005712B0" w:rsidDel="001701A0">
          <w:rPr>
            <w:i/>
            <w:lang w:val="en-US"/>
          </w:rPr>
          <w:delText>condExecutionCondSCG</w:delText>
        </w:r>
        <w:r w:rsidRPr="005712B0" w:rsidDel="001701A0">
          <w:rPr>
            <w:lang w:val="en-US"/>
          </w:rPr>
          <w:delText xml:space="preserve"> </w:delText>
        </w:r>
        <w:r w:rsidRPr="005712B0" w:rsidDel="001701A0">
          <w:rPr>
            <w:iCs/>
            <w:lang w:val="en-US"/>
          </w:rPr>
          <w:delText xml:space="preserve">with the matching </w:delText>
        </w:r>
        <w:r w:rsidRPr="005712B0" w:rsidDel="001701A0">
          <w:rPr>
            <w:i/>
            <w:lang w:val="en-US"/>
          </w:rPr>
          <w:delText xml:space="preserve">condReconfigId </w:delText>
        </w:r>
        <w:r w:rsidRPr="005712B0" w:rsidDel="001701A0">
          <w:rPr>
            <w:iCs/>
            <w:lang w:val="en-US"/>
          </w:rPr>
          <w:delText>value;</w:delText>
        </w:r>
      </w:del>
    </w:p>
    <w:p w14:paraId="481B6D1E" w14:textId="17FD9310" w:rsidR="00F365B6" w:rsidRDefault="00F365B6" w:rsidP="00F365B6">
      <w:pPr>
        <w:overflowPunct w:val="0"/>
        <w:autoSpaceDE w:val="0"/>
        <w:autoSpaceDN w:val="0"/>
        <w:adjustRightInd w:val="0"/>
        <w:ind w:left="1135" w:hanging="284"/>
        <w:rPr>
          <w:ins w:id="63" w:author="MediaTek (Felix)" w:date="2024-02-18T17:21:00Z"/>
          <w:rFonts w:eastAsia="Times New Roman"/>
          <w:lang w:eastAsia="ja-JP"/>
        </w:rPr>
      </w:pPr>
      <w:ins w:id="64" w:author="MediaTek (Felix)" w:date="2024-02-18T17:21:00Z">
        <w:r>
          <w:rPr>
            <w:rFonts w:eastAsia="Times New Roman"/>
            <w:lang w:eastAsia="ja-JP"/>
          </w:rPr>
          <w:t>3&gt;</w:t>
        </w:r>
        <w:r>
          <w:rPr>
            <w:rFonts w:eastAsia="Times New Roman"/>
            <w:lang w:eastAsia="ja-JP"/>
          </w:rPr>
          <w:tab/>
          <w:t xml:space="preserve">for each entry </w:t>
        </w:r>
        <w:bookmarkStart w:id="65" w:name="OLE_LINK28"/>
        <w:r>
          <w:rPr>
            <w:rFonts w:eastAsia="Times New Roman"/>
            <w:lang w:eastAsia="ja-JP"/>
          </w:rPr>
          <w:t xml:space="preserve">in the </w:t>
        </w:r>
        <w:bookmarkStart w:id="66" w:name="OLE_LINK38"/>
        <w:proofErr w:type="spellStart"/>
        <w:r>
          <w:rPr>
            <w:rFonts w:eastAsia="Times New Roman"/>
            <w:i/>
            <w:lang w:eastAsia="ja-JP"/>
          </w:rPr>
          <w:t>condReconfigList</w:t>
        </w:r>
        <w:proofErr w:type="spellEnd"/>
        <w:r>
          <w:rPr>
            <w:rFonts w:eastAsia="Times New Roman"/>
            <w:lang w:eastAsia="ja-JP"/>
          </w:rPr>
          <w:t xml:space="preserve"> </w:t>
        </w:r>
        <w:bookmarkEnd w:id="66"/>
        <w:r>
          <w:rPr>
            <w:rFonts w:eastAsia="Times New Roman"/>
            <w:lang w:eastAsia="ja-JP"/>
          </w:rPr>
          <w:t xml:space="preserve">within the </w:t>
        </w:r>
      </w:ins>
      <w:ins w:id="67" w:author="MediaTek (Felix)" w:date="2024-02-18T17:57:00Z">
        <w:r>
          <w:rPr>
            <w:lang w:val="en-US"/>
          </w:rPr>
          <w:t>MCG and the SCG</w:t>
        </w:r>
        <w:r>
          <w:rPr>
            <w:rFonts w:eastAsia="Times New Roman"/>
            <w:i/>
            <w:lang w:eastAsia="ja-JP"/>
          </w:rPr>
          <w:t xml:space="preserve"> </w:t>
        </w:r>
      </w:ins>
      <w:proofErr w:type="spellStart"/>
      <w:ins w:id="68" w:author="MediaTek (Felix)" w:date="2024-02-18T17:21:00Z">
        <w:r>
          <w:rPr>
            <w:rFonts w:eastAsia="Times New Roman"/>
            <w:i/>
            <w:lang w:eastAsia="ja-JP"/>
          </w:rPr>
          <w:t>VarConditionalReconfig</w:t>
        </w:r>
        <w:bookmarkEnd w:id="65"/>
        <w:proofErr w:type="spellEnd"/>
        <w:r>
          <w:rPr>
            <w:rFonts w:eastAsia="Times New Roman"/>
            <w:lang w:eastAsia="ja-JP"/>
          </w:rPr>
          <w:t>:</w:t>
        </w:r>
      </w:ins>
    </w:p>
    <w:p w14:paraId="5F36018C" w14:textId="4EB43BFD" w:rsidR="00F365B6" w:rsidRDefault="00F365B6" w:rsidP="00F365B6">
      <w:pPr>
        <w:pStyle w:val="B4"/>
        <w:rPr>
          <w:ins w:id="69" w:author="MediaTek (Felix)" w:date="2024-02-18T17:21:00Z"/>
          <w:lang w:eastAsia="ja-JP"/>
        </w:rPr>
      </w:pPr>
      <w:commentRangeStart w:id="70"/>
      <w:ins w:id="71" w:author="MediaTek (Felix)" w:date="2024-02-18T17:21:00Z">
        <w:r>
          <w:rPr>
            <w:lang w:eastAsia="ja-JP"/>
          </w:rPr>
          <w:t>4&gt;</w:t>
        </w:r>
      </w:ins>
      <w:commentRangeEnd w:id="70"/>
      <w:r w:rsidR="00277935">
        <w:rPr>
          <w:rStyle w:val="CommentReference"/>
        </w:rPr>
        <w:commentReference w:id="70"/>
      </w:r>
      <w:ins w:id="72" w:author="MediaTek (Felix)" w:date="2024-02-18T17:21:00Z">
        <w:r>
          <w:rPr>
            <w:lang w:eastAsia="ja-JP"/>
          </w:rPr>
          <w:t xml:space="preserve"> if</w:t>
        </w:r>
      </w:ins>
      <w:ins w:id="73" w:author="MediaTek (Felix)" w:date="2024-02-18T18:00:00Z">
        <w:r>
          <w:rPr>
            <w:lang w:eastAsia="ja-JP"/>
          </w:rPr>
          <w:t xml:space="preserve"> there is </w:t>
        </w:r>
      </w:ins>
      <w:ins w:id="74" w:author="MediaTek (Felix)" w:date="2024-02-18T18:08:00Z">
        <w:r>
          <w:rPr>
            <w:lang w:eastAsia="ja-JP"/>
          </w:rPr>
          <w:t>a</w:t>
        </w:r>
      </w:ins>
      <w:ins w:id="75" w:author="MediaTek (Felix)" w:date="2024-02-18T18:17:00Z">
        <w:r w:rsidR="00231CD4">
          <w:rPr>
            <w:lang w:eastAsia="ja-JP"/>
          </w:rPr>
          <w:t xml:space="preserve">n </w:t>
        </w:r>
      </w:ins>
      <w:ins w:id="76" w:author="MediaTek (Felix)" w:date="2024-02-18T18:00:00Z">
        <w:r>
          <w:rPr>
            <w:lang w:eastAsia="ja-JP"/>
          </w:rPr>
          <w:t xml:space="preserve">entry </w:t>
        </w:r>
      </w:ins>
      <w:ins w:id="77" w:author="MediaTek (Felix)" w:date="2024-02-18T18:17:00Z">
        <w:r w:rsidR="00231CD4">
          <w:t>in</w:t>
        </w:r>
      </w:ins>
      <w:ins w:id="78" w:author="MediaTek (Felix)" w:date="2024-02-18T18:07:00Z">
        <w:r>
          <w:rPr>
            <w:lang w:val="en-US"/>
          </w:rPr>
          <w:t xml:space="preserve"> </w:t>
        </w:r>
        <w:bookmarkStart w:id="79" w:name="OLE_LINK36"/>
        <w:bookmarkStart w:id="80" w:name="OLE_LINK37"/>
        <w:proofErr w:type="spellStart"/>
        <w:r>
          <w:rPr>
            <w:i/>
            <w:lang w:val="en-US"/>
          </w:rPr>
          <w:t>condExecutionCondToAddModList</w:t>
        </w:r>
        <w:bookmarkEnd w:id="79"/>
        <w:proofErr w:type="spellEnd"/>
        <w:r>
          <w:rPr>
            <w:i/>
            <w:lang w:val="en-US"/>
          </w:rPr>
          <w:t xml:space="preserve"> </w:t>
        </w:r>
        <w:bookmarkEnd w:id="80"/>
        <w:r>
          <w:rPr>
            <w:lang w:val="en-US"/>
          </w:rPr>
          <w:t>within</w:t>
        </w:r>
      </w:ins>
      <w:ins w:id="81" w:author="MediaTek (Felix)" w:date="2024-02-18T18:25:00Z">
        <w:r w:rsidR="00577D12">
          <w:rPr>
            <w:lang w:val="en-US"/>
          </w:rPr>
          <w:t xml:space="preserve"> the</w:t>
        </w:r>
      </w:ins>
      <w:ins w:id="82" w:author="MediaTek (Felix)" w:date="2024-02-18T18:07:00Z">
        <w:r>
          <w:rPr>
            <w:lang w:val="en-US"/>
          </w:rPr>
          <w:t xml:space="preserve"> </w:t>
        </w:r>
        <w:proofErr w:type="spellStart"/>
        <w:r>
          <w:rPr>
            <w:i/>
            <w:lang w:val="en-US"/>
          </w:rPr>
          <w:t>subsequentCondReconfig</w:t>
        </w:r>
      </w:ins>
      <w:proofErr w:type="spellEnd"/>
      <w:ins w:id="83" w:author="MediaTek (Felix)" w:date="2024-02-18T17:50:00Z">
        <w:r>
          <w:rPr>
            <w:lang w:eastAsia="ja-JP"/>
          </w:rPr>
          <w:t xml:space="preserve"> th</w:t>
        </w:r>
      </w:ins>
      <w:ins w:id="84" w:author="MediaTek (Felix)" w:date="2024-02-18T18:17:00Z">
        <w:r w:rsidR="00231CD4">
          <w:rPr>
            <w:lang w:eastAsia="ja-JP"/>
          </w:rPr>
          <w:t xml:space="preserve">at has </w:t>
        </w:r>
        <w:proofErr w:type="spellStart"/>
        <w:r w:rsidR="00231CD4">
          <w:rPr>
            <w:i/>
            <w:iCs/>
            <w:lang w:eastAsia="ja-JP"/>
          </w:rPr>
          <w:t>subsequentCcondReconfigI</w:t>
        </w:r>
      </w:ins>
      <w:ins w:id="85" w:author="MediaTek (Felix)" w:date="2024-02-18T18:19:00Z">
        <w:r w:rsidR="00231CD4">
          <w:rPr>
            <w:i/>
            <w:iCs/>
            <w:lang w:eastAsia="ja-JP"/>
          </w:rPr>
          <w:t>d</w:t>
        </w:r>
        <w:proofErr w:type="spellEnd"/>
        <w:r w:rsidR="00231CD4">
          <w:rPr>
            <w:i/>
            <w:iCs/>
            <w:lang w:eastAsia="ja-JP"/>
          </w:rPr>
          <w:t xml:space="preserve"> </w:t>
        </w:r>
        <w:r w:rsidR="00231CD4">
          <w:rPr>
            <w:lang w:eastAsia="ja-JP"/>
          </w:rPr>
          <w:t xml:space="preserve">matching the </w:t>
        </w:r>
      </w:ins>
      <w:proofErr w:type="spellStart"/>
      <w:ins w:id="86" w:author="MediaTek (Felix)" w:date="2024-02-18T18:00:00Z">
        <w:r>
          <w:rPr>
            <w:rFonts w:eastAsia="Times New Roman"/>
            <w:i/>
            <w:lang w:eastAsia="ja-JP"/>
          </w:rPr>
          <w:t>condReconfigId</w:t>
        </w:r>
      </w:ins>
      <w:proofErr w:type="spellEnd"/>
      <w:ins w:id="87" w:author="MediaTek (Felix)" w:date="2024-02-18T18:25:00Z">
        <w:r w:rsidR="00577D12">
          <w:rPr>
            <w:lang w:eastAsia="ja-JP"/>
          </w:rPr>
          <w:t xml:space="preserve"> in </w:t>
        </w:r>
      </w:ins>
      <w:ins w:id="88" w:author="MediaTek (Felix)" w:date="2024-02-18T18:26:00Z">
        <w:r w:rsidR="002A541F">
          <w:rPr>
            <w:lang w:eastAsia="ja-JP"/>
          </w:rPr>
          <w:t>the</w:t>
        </w:r>
      </w:ins>
      <w:ins w:id="89" w:author="MediaTek (Felix)" w:date="2024-02-18T18:30:00Z">
        <w:r w:rsidR="002A541F">
          <w:rPr>
            <w:lang w:eastAsia="ja-JP"/>
          </w:rPr>
          <w:t xml:space="preserve"> entry </w:t>
        </w:r>
      </w:ins>
      <w:ins w:id="90" w:author="MediaTek (Felix)" w:date="2024-02-18T18:48:00Z">
        <w:r w:rsidR="001701A0">
          <w:rPr>
            <w:lang w:eastAsia="ja-JP"/>
          </w:rPr>
          <w:t>of</w:t>
        </w:r>
      </w:ins>
      <w:ins w:id="91" w:author="MediaTek (Felix)" w:date="2024-02-18T18:45:00Z">
        <w:r w:rsidR="001701A0">
          <w:rPr>
            <w:lang w:eastAsia="ja-JP"/>
          </w:rPr>
          <w:t xml:space="preserve"> the</w:t>
        </w:r>
      </w:ins>
      <w:ins w:id="92" w:author="MediaTek (Felix)" w:date="2024-02-18T18:26:00Z">
        <w:r w:rsidR="002A541F">
          <w:rPr>
            <w:lang w:eastAsia="ja-JP"/>
          </w:rPr>
          <w:t xml:space="preserve"> </w:t>
        </w:r>
        <w:bookmarkStart w:id="93" w:name="OLE_LINK32"/>
        <w:proofErr w:type="spellStart"/>
        <w:r w:rsidR="002A541F">
          <w:rPr>
            <w:rFonts w:eastAsia="Times New Roman"/>
            <w:i/>
            <w:lang w:eastAsia="ja-JP"/>
          </w:rPr>
          <w:t>condReconfigList</w:t>
        </w:r>
      </w:ins>
      <w:bookmarkEnd w:id="93"/>
      <w:proofErr w:type="spellEnd"/>
      <w:ins w:id="94" w:author="MediaTek (Felix)" w:date="2024-02-18T18:25:00Z">
        <w:r w:rsidR="00577D12">
          <w:rPr>
            <w:lang w:eastAsia="ja-JP"/>
          </w:rPr>
          <w:t xml:space="preserve">: </w:t>
        </w:r>
      </w:ins>
    </w:p>
    <w:p w14:paraId="081B7F65" w14:textId="418346E6" w:rsidR="00BF7FC6" w:rsidRDefault="00BF7FC6" w:rsidP="00F365B6">
      <w:pPr>
        <w:pStyle w:val="B5"/>
        <w:rPr>
          <w:ins w:id="95" w:author="MediaTek (Felix)" w:date="2024-02-18T18:52:00Z"/>
          <w:lang w:eastAsia="ja-JP"/>
        </w:rPr>
      </w:pPr>
      <w:bookmarkStart w:id="96" w:name="OLE_LINK41"/>
      <w:ins w:id="97" w:author="MediaTek (Felix)" w:date="2024-02-18T18:52:00Z">
        <w:r>
          <w:rPr>
            <w:lang w:eastAsia="ja-JP"/>
          </w:rPr>
          <w:t xml:space="preserve">5&gt; if </w:t>
        </w:r>
      </w:ins>
      <w:proofErr w:type="spellStart"/>
      <w:ins w:id="98" w:author="MediaTek (Felix)" w:date="2024-02-18T18:53:00Z">
        <w:r>
          <w:rPr>
            <w:i/>
            <w:iCs/>
            <w:lang w:eastAsia="ja-JP"/>
          </w:rPr>
          <w:t>subsequent</w:t>
        </w:r>
        <w:r>
          <w:rPr>
            <w:i/>
            <w:iCs/>
          </w:rPr>
          <w:t>condExecutionCond</w:t>
        </w:r>
        <w:proofErr w:type="spellEnd"/>
        <w:r>
          <w:rPr>
            <w:lang w:eastAsia="ja-JP"/>
          </w:rPr>
          <w:t xml:space="preserve"> is included </w:t>
        </w:r>
        <w:r>
          <w:t xml:space="preserve">in the entry of the </w:t>
        </w:r>
        <w:proofErr w:type="spellStart"/>
        <w:r>
          <w:rPr>
            <w:i/>
            <w:lang w:val="en-US"/>
          </w:rPr>
          <w:t>condExecutionCondToAddModList</w:t>
        </w:r>
        <w:proofErr w:type="spellEnd"/>
        <w:r>
          <w:rPr>
            <w:lang w:eastAsia="ja-JP"/>
          </w:rPr>
          <w:t xml:space="preserve"> </w:t>
        </w:r>
      </w:ins>
    </w:p>
    <w:p w14:paraId="35E6360C" w14:textId="51645568" w:rsidR="00F365B6" w:rsidRDefault="00BF7FC6" w:rsidP="00BF7FC6">
      <w:pPr>
        <w:pStyle w:val="B6"/>
      </w:pPr>
      <w:ins w:id="99" w:author="MediaTek (Felix)" w:date="2024-02-18T18:54:00Z">
        <w:r>
          <w:t>6</w:t>
        </w:r>
      </w:ins>
      <w:ins w:id="100" w:author="MediaTek (Felix)" w:date="2024-02-18T17:21:00Z">
        <w:r w:rsidR="00F365B6">
          <w:t xml:space="preserve">&gt; </w:t>
        </w:r>
      </w:ins>
      <w:ins w:id="101" w:author="MediaTek (Felix)" w:date="2024-02-18T18:42:00Z">
        <w:r w:rsidR="001701A0">
          <w:t>(re-)configure th</w:t>
        </w:r>
      </w:ins>
      <w:ins w:id="102" w:author="MediaTek (Felix)" w:date="2024-02-18T18:43:00Z">
        <w:r w:rsidR="001701A0">
          <w:t xml:space="preserve">e </w:t>
        </w:r>
        <w:bookmarkStart w:id="103" w:name="OLE_LINK33"/>
        <w:proofErr w:type="spellStart"/>
        <w:r w:rsidR="001701A0" w:rsidRPr="00CB18E9">
          <w:rPr>
            <w:i/>
          </w:rPr>
          <w:t>condExecutionCond</w:t>
        </w:r>
        <w:bookmarkEnd w:id="103"/>
        <w:proofErr w:type="spellEnd"/>
        <w:r w:rsidR="001701A0">
          <w:t xml:space="preserve"> </w:t>
        </w:r>
        <w:bookmarkStart w:id="104" w:name="OLE_LINK35"/>
        <w:r w:rsidR="001701A0">
          <w:t xml:space="preserve">in </w:t>
        </w:r>
      </w:ins>
      <w:ins w:id="105" w:author="MediaTek (Felix)" w:date="2024-02-18T18:45:00Z">
        <w:r w:rsidR="001701A0">
          <w:t xml:space="preserve">the entry </w:t>
        </w:r>
      </w:ins>
      <w:ins w:id="106" w:author="MediaTek (Felix)" w:date="2024-02-18T18:48:00Z">
        <w:r w:rsidR="001701A0">
          <w:t>of</w:t>
        </w:r>
      </w:ins>
      <w:ins w:id="107" w:author="MediaTek (Felix)" w:date="2024-02-18T18:45:00Z">
        <w:r w:rsidR="001701A0">
          <w:t xml:space="preserve"> </w:t>
        </w:r>
      </w:ins>
      <w:ins w:id="108" w:author="MediaTek (Felix)" w:date="2024-02-18T18:46:00Z">
        <w:r w:rsidR="001701A0">
          <w:t xml:space="preserve">the </w:t>
        </w:r>
        <w:proofErr w:type="spellStart"/>
        <w:r w:rsidR="001701A0" w:rsidRPr="00CB18E9">
          <w:rPr>
            <w:rFonts w:eastAsia="Times New Roman"/>
            <w:i/>
            <w:iCs/>
          </w:rPr>
          <w:t>condReconfigList</w:t>
        </w:r>
        <w:bookmarkEnd w:id="104"/>
        <w:proofErr w:type="spellEnd"/>
        <w:r w:rsidR="001701A0">
          <w:t xml:space="preserve"> with the value of</w:t>
        </w:r>
      </w:ins>
      <w:ins w:id="109" w:author="MediaTek (Felix)" w:date="2024-02-18T18:47:00Z">
        <w:r w:rsidR="001701A0">
          <w:t xml:space="preserve"> </w:t>
        </w:r>
        <w:bookmarkStart w:id="110" w:name="OLE_LINK34"/>
        <w:bookmarkStart w:id="111" w:name="OLE_LINK39"/>
        <w:proofErr w:type="spellStart"/>
        <w:r w:rsidR="001701A0" w:rsidRPr="00CB18E9">
          <w:rPr>
            <w:i/>
          </w:rPr>
          <w:t>subsequentcondExecutionCond</w:t>
        </w:r>
      </w:ins>
      <w:bookmarkEnd w:id="110"/>
      <w:proofErr w:type="spellEnd"/>
      <w:ins w:id="112" w:author="MediaTek (Felix)" w:date="2024-02-18T18:46:00Z">
        <w:r w:rsidR="001701A0">
          <w:t xml:space="preserve"> </w:t>
        </w:r>
      </w:ins>
      <w:bookmarkStart w:id="113" w:name="OLE_LINK40"/>
      <w:bookmarkEnd w:id="111"/>
      <w:ins w:id="114" w:author="MediaTek (Felix)" w:date="2024-02-18T18:48:00Z">
        <w:r w:rsidR="001701A0">
          <w:t xml:space="preserve">in the entry of the </w:t>
        </w:r>
      </w:ins>
      <w:proofErr w:type="spellStart"/>
      <w:ins w:id="115" w:author="MediaTek (Felix)" w:date="2024-02-18T18:49:00Z">
        <w:r w:rsidR="001701A0" w:rsidRPr="00CB18E9">
          <w:rPr>
            <w:i/>
            <w:iCs/>
            <w:lang w:val="en-US"/>
          </w:rPr>
          <w:t>condExecutionCondToAddModList</w:t>
        </w:r>
      </w:ins>
      <w:bookmarkEnd w:id="113"/>
      <w:proofErr w:type="spellEnd"/>
      <w:ins w:id="116" w:author="MediaTek (Felix)" w:date="2024-02-18T18:46:00Z">
        <w:r w:rsidR="001701A0">
          <w:t xml:space="preserve">; </w:t>
        </w:r>
      </w:ins>
    </w:p>
    <w:p w14:paraId="5E27109C" w14:textId="1AF1700F" w:rsidR="00CB18E9" w:rsidRDefault="00CB18E9" w:rsidP="00CB18E9">
      <w:pPr>
        <w:pStyle w:val="B5"/>
        <w:rPr>
          <w:ins w:id="117" w:author="MediaTek (Felix)" w:date="2024-02-18T18:52:00Z"/>
          <w:lang w:eastAsia="ja-JP"/>
        </w:rPr>
      </w:pPr>
      <w:ins w:id="118" w:author="MediaTek (Felix)" w:date="2024-02-18T18:52:00Z">
        <w:r>
          <w:rPr>
            <w:lang w:eastAsia="ja-JP"/>
          </w:rPr>
          <w:t xml:space="preserve">5&gt; if </w:t>
        </w:r>
      </w:ins>
      <w:proofErr w:type="spellStart"/>
      <w:ins w:id="119" w:author="MediaTek (Felix)" w:date="2024-02-18T18:53:00Z">
        <w:r>
          <w:rPr>
            <w:i/>
            <w:iCs/>
            <w:lang w:eastAsia="ja-JP"/>
          </w:rPr>
          <w:t>subsequent</w:t>
        </w:r>
        <w:r>
          <w:rPr>
            <w:i/>
            <w:iCs/>
          </w:rPr>
          <w:t>condExecutionCond</w:t>
        </w:r>
      </w:ins>
      <w:ins w:id="120" w:author="MediaTek (Felix)" w:date="2024-02-18T18:55:00Z">
        <w:r w:rsidR="00277935">
          <w:rPr>
            <w:i/>
            <w:iCs/>
          </w:rPr>
          <w:t>SCG</w:t>
        </w:r>
      </w:ins>
      <w:proofErr w:type="spellEnd"/>
      <w:ins w:id="121" w:author="MediaTek (Felix)" w:date="2024-02-18T18:53:00Z">
        <w:r>
          <w:rPr>
            <w:lang w:eastAsia="ja-JP"/>
          </w:rPr>
          <w:t xml:space="preserve"> is included </w:t>
        </w:r>
        <w:r>
          <w:t xml:space="preserve">in the entry of the </w:t>
        </w:r>
        <w:proofErr w:type="spellStart"/>
        <w:r>
          <w:rPr>
            <w:i/>
            <w:lang w:val="en-US"/>
          </w:rPr>
          <w:t>condExecutionCondToAddModList</w:t>
        </w:r>
        <w:proofErr w:type="spellEnd"/>
        <w:r>
          <w:rPr>
            <w:lang w:eastAsia="ja-JP"/>
          </w:rPr>
          <w:t xml:space="preserve"> </w:t>
        </w:r>
      </w:ins>
    </w:p>
    <w:p w14:paraId="112D5FE9" w14:textId="2013B833" w:rsidR="00CB18E9" w:rsidRDefault="00CB18E9" w:rsidP="00CB18E9">
      <w:pPr>
        <w:pStyle w:val="B6"/>
        <w:rPr>
          <w:ins w:id="122" w:author="MediaTek (Felix)" w:date="2024-02-18T18:27:00Z"/>
        </w:rPr>
      </w:pPr>
      <w:ins w:id="123" w:author="MediaTek (Felix)" w:date="2024-02-18T18:54:00Z">
        <w:r>
          <w:t>6</w:t>
        </w:r>
      </w:ins>
      <w:ins w:id="124" w:author="MediaTek (Felix)" w:date="2024-02-18T17:21:00Z">
        <w:r>
          <w:t xml:space="preserve">&gt; </w:t>
        </w:r>
      </w:ins>
      <w:ins w:id="125" w:author="MediaTek (Felix)" w:date="2024-02-18T18:42:00Z">
        <w:r>
          <w:t>(re-)configure th</w:t>
        </w:r>
      </w:ins>
      <w:ins w:id="126" w:author="MediaTek (Felix)" w:date="2024-02-18T18:43:00Z">
        <w:r>
          <w:t xml:space="preserve">e </w:t>
        </w:r>
        <w:proofErr w:type="spellStart"/>
        <w:r>
          <w:rPr>
            <w:i/>
          </w:rPr>
          <w:t>condExecutionCond</w:t>
        </w:r>
      </w:ins>
      <w:ins w:id="127" w:author="MediaTek (Felix)" w:date="2024-02-18T18:55:00Z">
        <w:r w:rsidR="00277935">
          <w:rPr>
            <w:i/>
          </w:rPr>
          <w:t>SCG</w:t>
        </w:r>
      </w:ins>
      <w:proofErr w:type="spellEnd"/>
      <w:ins w:id="128" w:author="MediaTek (Felix)" w:date="2024-02-18T18:43:00Z">
        <w:r>
          <w:t xml:space="preserve"> in </w:t>
        </w:r>
      </w:ins>
      <w:ins w:id="129" w:author="MediaTek (Felix)" w:date="2024-02-18T18:45:00Z">
        <w:r>
          <w:t xml:space="preserve">the entry </w:t>
        </w:r>
      </w:ins>
      <w:ins w:id="130" w:author="MediaTek (Felix)" w:date="2024-02-18T18:48:00Z">
        <w:r>
          <w:t>of</w:t>
        </w:r>
      </w:ins>
      <w:ins w:id="131" w:author="MediaTek (Felix)" w:date="2024-02-18T18:45:00Z">
        <w:r>
          <w:t xml:space="preserve"> </w:t>
        </w:r>
      </w:ins>
      <w:ins w:id="132" w:author="MediaTek (Felix)" w:date="2024-02-18T18:46:00Z">
        <w:r>
          <w:t xml:space="preserve">the </w:t>
        </w:r>
        <w:proofErr w:type="spellStart"/>
        <w:r>
          <w:rPr>
            <w:rFonts w:eastAsia="Times New Roman"/>
            <w:i/>
            <w:iCs/>
          </w:rPr>
          <w:t>condReconfigList</w:t>
        </w:r>
        <w:proofErr w:type="spellEnd"/>
        <w:r>
          <w:t xml:space="preserve"> with the value of</w:t>
        </w:r>
      </w:ins>
      <w:ins w:id="133" w:author="MediaTek (Felix)" w:date="2024-02-18T18:47:00Z">
        <w:r>
          <w:t xml:space="preserve"> </w:t>
        </w:r>
        <w:proofErr w:type="spellStart"/>
        <w:r>
          <w:rPr>
            <w:i/>
          </w:rPr>
          <w:t>subsequentcondExecutionCond</w:t>
        </w:r>
      </w:ins>
      <w:ins w:id="134" w:author="MediaTek (Felix)" w:date="2024-02-18T18:55:00Z">
        <w:r w:rsidR="00277935">
          <w:rPr>
            <w:i/>
          </w:rPr>
          <w:t>SCG</w:t>
        </w:r>
      </w:ins>
      <w:proofErr w:type="spellEnd"/>
      <w:ins w:id="135" w:author="MediaTek (Felix)" w:date="2024-02-18T18:46:00Z">
        <w:r>
          <w:t xml:space="preserve"> </w:t>
        </w:r>
      </w:ins>
      <w:ins w:id="136" w:author="MediaTek (Felix)" w:date="2024-02-18T18:48:00Z">
        <w:r>
          <w:t xml:space="preserve">in the entry of the </w:t>
        </w:r>
      </w:ins>
      <w:proofErr w:type="spellStart"/>
      <w:ins w:id="137" w:author="MediaTek (Felix)" w:date="2024-02-18T18:49:00Z">
        <w:r>
          <w:rPr>
            <w:i/>
            <w:iCs/>
            <w:lang w:val="en-US"/>
          </w:rPr>
          <w:t>condExecutionCondToAddModList</w:t>
        </w:r>
      </w:ins>
      <w:proofErr w:type="spellEnd"/>
      <w:ins w:id="138" w:author="MediaTek (Felix)" w:date="2024-02-18T18:46:00Z">
        <w:r>
          <w:t xml:space="preserve">; </w:t>
        </w:r>
      </w:ins>
    </w:p>
    <w:bookmarkEnd w:id="96"/>
    <w:p w14:paraId="6E4E2AC2" w14:textId="2B99265C" w:rsidR="002A541F" w:rsidRDefault="002A541F" w:rsidP="002A541F">
      <w:pPr>
        <w:pStyle w:val="B4"/>
        <w:rPr>
          <w:ins w:id="139" w:author="MediaTek (Felix)" w:date="2024-02-18T18:27:00Z"/>
          <w:lang w:eastAsia="ja-JP"/>
        </w:rPr>
      </w:pPr>
      <w:ins w:id="140" w:author="MediaTek (Felix)" w:date="2024-02-18T18:27:00Z">
        <w:r>
          <w:rPr>
            <w:lang w:eastAsia="ja-JP"/>
          </w:rPr>
          <w:t>4&gt; else:</w:t>
        </w:r>
      </w:ins>
    </w:p>
    <w:p w14:paraId="2D615564" w14:textId="27BE5B4F" w:rsidR="002A541F" w:rsidRDefault="002A541F" w:rsidP="00F365B6">
      <w:pPr>
        <w:pStyle w:val="B5"/>
        <w:rPr>
          <w:ins w:id="141" w:author="MediaTek (Felix)" w:date="2024-02-18T18:00:00Z"/>
          <w:lang w:eastAsia="ja-JP"/>
        </w:rPr>
      </w:pPr>
      <w:commentRangeStart w:id="142"/>
      <w:ins w:id="143" w:author="MediaTek (Felix)" w:date="2024-02-18T18:27:00Z">
        <w:r>
          <w:rPr>
            <w:lang w:eastAsia="ja-JP"/>
          </w:rPr>
          <w:t>5</w:t>
        </w:r>
      </w:ins>
      <w:commentRangeEnd w:id="142"/>
      <w:r w:rsidR="00277935">
        <w:rPr>
          <w:rStyle w:val="CommentReference"/>
        </w:rPr>
        <w:commentReference w:id="142"/>
      </w:r>
      <w:ins w:id="144" w:author="MediaTek (Felix)" w:date="2024-02-18T18:27:00Z">
        <w:r>
          <w:rPr>
            <w:lang w:eastAsia="ja-JP"/>
          </w:rPr>
          <w:t xml:space="preserve">&gt; </w:t>
        </w:r>
      </w:ins>
      <w:ins w:id="145" w:author="MediaTek (Felix)" w:date="2024-02-18T18:33:00Z">
        <w:r>
          <w:rPr>
            <w:lang w:eastAsia="ja-JP"/>
          </w:rPr>
          <w:t>remove th</w:t>
        </w:r>
      </w:ins>
      <w:ins w:id="146" w:author="MediaTek (Felix)" w:date="2024-02-18T18:35:00Z">
        <w:r>
          <w:rPr>
            <w:lang w:eastAsia="ja-JP"/>
          </w:rPr>
          <w:t>e</w:t>
        </w:r>
      </w:ins>
      <w:ins w:id="147" w:author="MediaTek (Felix)" w:date="2024-02-18T18:33:00Z">
        <w:r>
          <w:rPr>
            <w:lang w:eastAsia="ja-JP"/>
          </w:rPr>
          <w:t xml:space="preserve"> entry</w:t>
        </w:r>
      </w:ins>
      <w:ins w:id="148" w:author="MediaTek (Felix)" w:date="2024-02-18T18:36:00Z">
        <w:r>
          <w:rPr>
            <w:lang w:eastAsia="ja-JP"/>
          </w:rPr>
          <w:t>;</w:t>
        </w:r>
      </w:ins>
      <w:ins w:id="149" w:author="MediaTek (Felix)" w:date="2024-02-18T18:35:00Z">
        <w:r>
          <w:rPr>
            <w:lang w:eastAsia="ja-JP"/>
          </w:rPr>
          <w:t xml:space="preserve"> </w:t>
        </w:r>
      </w:ins>
    </w:p>
    <w:p w14:paraId="5B694640" w14:textId="77777777" w:rsidR="007B7F0B" w:rsidRPr="005712B0" w:rsidRDefault="007B7F0B" w:rsidP="007B7F0B">
      <w:pPr>
        <w:pStyle w:val="B2"/>
        <w:rPr>
          <w:lang w:val="en-US"/>
        </w:rPr>
      </w:pPr>
      <w:r w:rsidRPr="005712B0">
        <w:rPr>
          <w:lang w:val="en-US"/>
        </w:rPr>
        <w:t>2&gt;</w:t>
      </w:r>
      <w:r w:rsidRPr="005712B0">
        <w:rPr>
          <w:lang w:val="en-US"/>
        </w:rPr>
        <w:tab/>
        <w:t xml:space="preserve">if the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spCellConfig</w:t>
      </w:r>
      <w:proofErr w:type="spellEnd"/>
      <w:r w:rsidRPr="005712B0">
        <w:rPr>
          <w:lang w:val="en-US"/>
        </w:rPr>
        <w:t xml:space="preserve"> of an MCG; or</w:t>
      </w:r>
    </w:p>
    <w:p w14:paraId="70B8F74A" w14:textId="77777777" w:rsidR="007B7F0B" w:rsidRPr="005712B0" w:rsidRDefault="007B7F0B" w:rsidP="007B7F0B">
      <w:pPr>
        <w:pStyle w:val="B2"/>
        <w:rPr>
          <w:lang w:val="en-US"/>
        </w:rPr>
      </w:pPr>
      <w:r w:rsidRPr="005712B0">
        <w:rPr>
          <w:lang w:val="en-US"/>
        </w:rPr>
        <w:t>2&gt;</w:t>
      </w:r>
      <w:r w:rsidRPr="005712B0">
        <w:rPr>
          <w:lang w:val="en-US"/>
        </w:rPr>
        <w:tab/>
        <w:t xml:space="preserve">if the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spCellConfig</w:t>
      </w:r>
      <w:proofErr w:type="spellEnd"/>
      <w:r w:rsidRPr="005712B0">
        <w:rPr>
          <w:lang w:val="en-US"/>
        </w:rPr>
        <w:t xml:space="preserve"> of an SCG and the CPA, CPC, or subsequent CPAC was configured:</w:t>
      </w:r>
    </w:p>
    <w:p w14:paraId="02F3BD42" w14:textId="77777777" w:rsidR="007B7F0B" w:rsidRPr="005712B0" w:rsidRDefault="007B7F0B" w:rsidP="007B7F0B">
      <w:pPr>
        <w:pStyle w:val="B3"/>
        <w:rPr>
          <w:lang w:val="en-US"/>
        </w:rPr>
      </w:pPr>
      <w:r w:rsidRPr="005712B0">
        <w:rPr>
          <w:lang w:val="en-US"/>
        </w:rPr>
        <w:t>3&gt;</w:t>
      </w:r>
      <w:r w:rsidRPr="005712B0">
        <w:rPr>
          <w:lang w:val="en-US"/>
        </w:rPr>
        <w:tab/>
        <w:t xml:space="preserve">remove all the </w:t>
      </w:r>
      <w:bookmarkStart w:id="150" w:name="OLE_LINK27"/>
      <w:r w:rsidRPr="005712B0">
        <w:rPr>
          <w:lang w:val="en-US"/>
        </w:rPr>
        <w:t xml:space="preserve">entries </w:t>
      </w:r>
      <w:bookmarkEnd w:id="150"/>
      <w:r w:rsidRPr="005712B0">
        <w:rPr>
          <w:lang w:val="en-US"/>
        </w:rPr>
        <w:t xml:space="preserve">in the </w:t>
      </w:r>
      <w:proofErr w:type="spellStart"/>
      <w:r w:rsidRPr="005712B0">
        <w:rPr>
          <w:i/>
          <w:lang w:val="en-US"/>
        </w:rPr>
        <w:t>condReconfigList</w:t>
      </w:r>
      <w:proofErr w:type="spellEnd"/>
      <w:r w:rsidRPr="005712B0">
        <w:rPr>
          <w:lang w:val="en-US"/>
        </w:rPr>
        <w:t xml:space="preserve"> within the </w:t>
      </w:r>
      <w:bookmarkStart w:id="151" w:name="OLE_LINK16"/>
      <w:r w:rsidRPr="005712B0">
        <w:rPr>
          <w:lang w:val="en-US"/>
        </w:rPr>
        <w:t>MCG and the SCG</w:t>
      </w:r>
      <w:bookmarkEnd w:id="151"/>
      <w:r w:rsidRPr="005712B0">
        <w:rPr>
          <w:lang w:val="en-US"/>
        </w:rPr>
        <w:t xml:space="preserve"> </w:t>
      </w:r>
      <w:proofErr w:type="spellStart"/>
      <w:r w:rsidRPr="005712B0">
        <w:rPr>
          <w:i/>
          <w:lang w:val="en-US"/>
        </w:rPr>
        <w:t>VarConditionalReconfig</w:t>
      </w:r>
      <w:proofErr w:type="spellEnd"/>
      <w:r w:rsidRPr="005712B0">
        <w:rPr>
          <w:lang w:val="en-US"/>
        </w:rPr>
        <w:t xml:space="preserve"> except for the entries in which </w:t>
      </w:r>
      <w:proofErr w:type="spellStart"/>
      <w:r w:rsidRPr="005712B0">
        <w:rPr>
          <w:i/>
          <w:iCs/>
          <w:lang w:val="en-US"/>
        </w:rPr>
        <w:t>subsequentCondReconfig</w:t>
      </w:r>
      <w:proofErr w:type="spellEnd"/>
      <w:r w:rsidRPr="005712B0">
        <w:rPr>
          <w:iCs/>
          <w:lang w:val="en-US"/>
        </w:rPr>
        <w:t xml:space="preserve"> is present</w:t>
      </w:r>
      <w:r w:rsidRPr="005712B0">
        <w:rPr>
          <w:lang w:val="en-US"/>
        </w:rPr>
        <w:t>, if any;</w:t>
      </w:r>
    </w:p>
    <w:p w14:paraId="5BB04BB1" w14:textId="77777777" w:rsidR="007B7F0B" w:rsidRPr="005712B0" w:rsidRDefault="007B7F0B" w:rsidP="007B7F0B">
      <w:pPr>
        <w:pStyle w:val="B3"/>
        <w:rPr>
          <w:lang w:val="en-US"/>
        </w:rPr>
      </w:pPr>
      <w:r w:rsidRPr="005712B0">
        <w:rPr>
          <w:lang w:val="en-US"/>
        </w:rPr>
        <w:t>3&gt;</w:t>
      </w:r>
      <w:r w:rsidRPr="005712B0">
        <w:rPr>
          <w:lang w:val="en-US"/>
        </w:rPr>
        <w:tab/>
        <w:t xml:space="preserve">remove all the entries within </w:t>
      </w:r>
      <w:proofErr w:type="spellStart"/>
      <w:r w:rsidRPr="005712B0">
        <w:rPr>
          <w:i/>
          <w:lang w:val="en-US"/>
        </w:rPr>
        <w:t>VarConditionalReconfiguration</w:t>
      </w:r>
      <w:proofErr w:type="spellEnd"/>
      <w:r w:rsidRPr="005712B0">
        <w:rPr>
          <w:lang w:val="en-US"/>
        </w:rPr>
        <w:t xml:space="preserve"> as specified in TS 36.331 [10], clause 5.3.5.9.6, if any;</w:t>
      </w:r>
    </w:p>
    <w:p w14:paraId="1554A06B" w14:textId="77777777" w:rsidR="007B7F0B" w:rsidRPr="005712B0" w:rsidRDefault="007B7F0B" w:rsidP="007B7F0B">
      <w:pPr>
        <w:pStyle w:val="B3"/>
        <w:rPr>
          <w:lang w:val="en-US"/>
        </w:rPr>
      </w:pPr>
      <w:r w:rsidRPr="005712B0">
        <w:rPr>
          <w:lang w:val="en-US"/>
        </w:rPr>
        <w:t>3&gt;</w:t>
      </w:r>
      <w:r w:rsidRPr="005712B0">
        <w:rPr>
          <w:lang w:val="en-US"/>
        </w:rPr>
        <w:tab/>
        <w:t xml:space="preserve">for each </w:t>
      </w:r>
      <w:proofErr w:type="spellStart"/>
      <w:r w:rsidRPr="005712B0">
        <w:rPr>
          <w:i/>
          <w:lang w:val="en-US"/>
        </w:rPr>
        <w:t>measId</w:t>
      </w:r>
      <w:proofErr w:type="spellEnd"/>
      <w:r w:rsidRPr="005712B0">
        <w:rPr>
          <w:iCs/>
          <w:lang w:val="en-US"/>
        </w:rPr>
        <w:t xml:space="preserve"> of the MCG </w:t>
      </w:r>
      <w:proofErr w:type="spellStart"/>
      <w:r w:rsidRPr="005712B0">
        <w:rPr>
          <w:i/>
          <w:iCs/>
          <w:lang w:val="en-US"/>
        </w:rPr>
        <w:t>measConfig</w:t>
      </w:r>
      <w:proofErr w:type="spellEnd"/>
      <w:r w:rsidRPr="005712B0">
        <w:rPr>
          <w:iCs/>
          <w:lang w:val="en-US"/>
        </w:rPr>
        <w:t xml:space="preserve">, if configured, and for each </w:t>
      </w:r>
      <w:proofErr w:type="spellStart"/>
      <w:r w:rsidRPr="005712B0">
        <w:rPr>
          <w:i/>
          <w:iCs/>
          <w:lang w:val="en-US"/>
        </w:rPr>
        <w:t>measId</w:t>
      </w:r>
      <w:proofErr w:type="spellEnd"/>
      <w:r w:rsidRPr="005712B0">
        <w:rPr>
          <w:iCs/>
          <w:lang w:val="en-US"/>
        </w:rPr>
        <w:t xml:space="preserve"> of the SCG </w:t>
      </w:r>
      <w:proofErr w:type="spellStart"/>
      <w:r w:rsidRPr="005712B0">
        <w:rPr>
          <w:i/>
          <w:iCs/>
          <w:lang w:val="en-US"/>
        </w:rPr>
        <w:t>measConfig</w:t>
      </w:r>
      <w:proofErr w:type="spellEnd"/>
      <w:r w:rsidRPr="005712B0">
        <w:rPr>
          <w:iCs/>
          <w:lang w:val="en-US"/>
        </w:rPr>
        <w:t>, if configured</w:t>
      </w:r>
      <w:r w:rsidRPr="005712B0">
        <w:rPr>
          <w:lang w:val="en-US"/>
        </w:rPr>
        <w:t xml:space="preserve">, if the associated </w:t>
      </w:r>
      <w:proofErr w:type="spellStart"/>
      <w:r w:rsidRPr="005712B0">
        <w:rPr>
          <w:i/>
          <w:lang w:val="en-US"/>
        </w:rPr>
        <w:t>reportConfig</w:t>
      </w:r>
      <w:proofErr w:type="spellEnd"/>
      <w:r w:rsidRPr="005712B0">
        <w:rPr>
          <w:lang w:val="en-US"/>
        </w:rPr>
        <w:t xml:space="preserve"> has a </w:t>
      </w:r>
      <w:proofErr w:type="spellStart"/>
      <w:r w:rsidRPr="005712B0">
        <w:rPr>
          <w:i/>
          <w:lang w:val="en-US"/>
        </w:rPr>
        <w:t>reportType</w:t>
      </w:r>
      <w:proofErr w:type="spellEnd"/>
      <w:r w:rsidRPr="005712B0">
        <w:rPr>
          <w:lang w:val="en-US"/>
        </w:rPr>
        <w:t xml:space="preserve"> set to </w:t>
      </w:r>
      <w:proofErr w:type="spellStart"/>
      <w:r w:rsidRPr="005712B0">
        <w:rPr>
          <w:i/>
          <w:lang w:val="en-US"/>
        </w:rPr>
        <w:t>condTriggerConfig</w:t>
      </w:r>
      <w:proofErr w:type="spellEnd"/>
      <w:r w:rsidRPr="005712B0">
        <w:rPr>
          <w:lang w:val="en-US"/>
        </w:rPr>
        <w:t>:</w:t>
      </w:r>
    </w:p>
    <w:p w14:paraId="6A9AEE8D" w14:textId="77777777" w:rsidR="007B7F0B" w:rsidRPr="005712B0" w:rsidRDefault="007B7F0B" w:rsidP="00E00A4C">
      <w:pPr>
        <w:pStyle w:val="B3"/>
        <w:rPr>
          <w:lang w:val="en-US"/>
        </w:rPr>
      </w:pPr>
      <w:r w:rsidRPr="005712B0">
        <w:rPr>
          <w:lang w:val="en-US"/>
        </w:rPr>
        <w:t>4&gt;</w:t>
      </w:r>
      <w:r w:rsidRPr="005712B0">
        <w:rPr>
          <w:lang w:val="en-US"/>
        </w:rPr>
        <w:tab/>
        <w:t xml:space="preserve">if the </w:t>
      </w:r>
      <w:proofErr w:type="spellStart"/>
      <w:r w:rsidRPr="005712B0">
        <w:rPr>
          <w:lang w:val="en-US"/>
        </w:rPr>
        <w:t>reportConfigId</w:t>
      </w:r>
      <w:proofErr w:type="spellEnd"/>
      <w:r w:rsidRPr="005712B0">
        <w:rPr>
          <w:lang w:val="en-US"/>
        </w:rPr>
        <w:t xml:space="preserve"> is not associated with any </w:t>
      </w:r>
      <w:proofErr w:type="spellStart"/>
      <w:r w:rsidRPr="005712B0">
        <w:rPr>
          <w:lang w:val="en-US"/>
        </w:rPr>
        <w:t>measId</w:t>
      </w:r>
      <w:proofErr w:type="spellEnd"/>
      <w:r w:rsidRPr="005712B0">
        <w:rPr>
          <w:lang w:val="en-US"/>
        </w:rPr>
        <w:t xml:space="preserve"> indicated by the </w:t>
      </w:r>
      <w:proofErr w:type="spellStart"/>
      <w:r w:rsidRPr="005712B0">
        <w:rPr>
          <w:lang w:val="en-US"/>
        </w:rPr>
        <w:t>condExecutionCond</w:t>
      </w:r>
      <w:proofErr w:type="spellEnd"/>
      <w:r w:rsidRPr="005712B0">
        <w:rPr>
          <w:lang w:val="en-US"/>
        </w:rPr>
        <w:t xml:space="preserve"> or the </w:t>
      </w:r>
      <w:proofErr w:type="spellStart"/>
      <w:r w:rsidRPr="005712B0">
        <w:rPr>
          <w:lang w:val="en-US"/>
        </w:rPr>
        <w:t>condExecutionCondSCG</w:t>
      </w:r>
      <w:proofErr w:type="spellEnd"/>
      <w:r w:rsidRPr="005712B0">
        <w:rPr>
          <w:lang w:val="en-US"/>
        </w:rPr>
        <w:t xml:space="preserve"> in an entry of </w:t>
      </w:r>
      <w:proofErr w:type="spellStart"/>
      <w:r w:rsidRPr="005712B0">
        <w:rPr>
          <w:lang w:val="en-US"/>
        </w:rPr>
        <w:t>condReconfigList</w:t>
      </w:r>
      <w:proofErr w:type="spellEnd"/>
      <w:r w:rsidRPr="005712B0">
        <w:rPr>
          <w:lang w:val="en-US"/>
        </w:rPr>
        <w:t xml:space="preserve"> in </w:t>
      </w:r>
      <w:proofErr w:type="spellStart"/>
      <w:r w:rsidRPr="005712B0">
        <w:rPr>
          <w:lang w:val="en-US"/>
        </w:rPr>
        <w:t>VarConditionalReconfig</w:t>
      </w:r>
      <w:proofErr w:type="spellEnd"/>
      <w:r w:rsidRPr="005712B0">
        <w:rPr>
          <w:lang w:val="en-US"/>
        </w:rPr>
        <w:t xml:space="preserve"> in which </w:t>
      </w:r>
      <w:proofErr w:type="spellStart"/>
      <w:r w:rsidRPr="005712B0">
        <w:rPr>
          <w:lang w:val="en-US"/>
        </w:rPr>
        <w:t>subsequentCondReconfig</w:t>
      </w:r>
      <w:proofErr w:type="spellEnd"/>
      <w:r w:rsidRPr="005712B0">
        <w:rPr>
          <w:lang w:val="en-US"/>
        </w:rPr>
        <w:t xml:space="preserve"> is included:</w:t>
      </w:r>
    </w:p>
    <w:p w14:paraId="54BE9494" w14:textId="77777777" w:rsidR="007B7F0B" w:rsidRPr="005712B0" w:rsidRDefault="007B7F0B" w:rsidP="007B7F0B">
      <w:pPr>
        <w:pStyle w:val="B5"/>
        <w:rPr>
          <w:lang w:val="en-US"/>
        </w:rPr>
      </w:pPr>
      <w:r w:rsidRPr="005712B0">
        <w:rPr>
          <w:lang w:val="en-US"/>
        </w:rPr>
        <w:t>5&gt;</w:t>
      </w:r>
      <w:r w:rsidRPr="005712B0">
        <w:rPr>
          <w:lang w:val="en-US"/>
        </w:rPr>
        <w:tab/>
        <w:t xml:space="preserve">remove the entry with the matching </w:t>
      </w:r>
      <w:proofErr w:type="spellStart"/>
      <w:r w:rsidRPr="005712B0">
        <w:rPr>
          <w:i/>
          <w:lang w:val="en-US"/>
        </w:rPr>
        <w:t>reportConfigId</w:t>
      </w:r>
      <w:proofErr w:type="spellEnd"/>
      <w:r w:rsidRPr="005712B0">
        <w:rPr>
          <w:lang w:val="en-US"/>
        </w:rPr>
        <w:t xml:space="preserve"> from the </w:t>
      </w:r>
      <w:proofErr w:type="spellStart"/>
      <w:r w:rsidRPr="005712B0">
        <w:rPr>
          <w:i/>
          <w:lang w:val="en-US"/>
        </w:rPr>
        <w:t>reportConfigList</w:t>
      </w:r>
      <w:proofErr w:type="spellEnd"/>
      <w:r w:rsidRPr="005712B0">
        <w:rPr>
          <w:lang w:val="en-US"/>
        </w:rPr>
        <w:t xml:space="preserve"> within the </w:t>
      </w:r>
      <w:proofErr w:type="spellStart"/>
      <w:r w:rsidRPr="005712B0">
        <w:rPr>
          <w:i/>
          <w:lang w:val="en-US"/>
        </w:rPr>
        <w:t>VarMeasConfig</w:t>
      </w:r>
      <w:proofErr w:type="spellEnd"/>
      <w:r w:rsidRPr="005712B0">
        <w:rPr>
          <w:lang w:val="en-US"/>
        </w:rPr>
        <w:t>;</w:t>
      </w:r>
    </w:p>
    <w:p w14:paraId="2E56C72F" w14:textId="77777777" w:rsidR="007B7F0B" w:rsidRPr="005712B0" w:rsidRDefault="007B7F0B" w:rsidP="007B7F0B">
      <w:pPr>
        <w:pStyle w:val="B4"/>
        <w:rPr>
          <w:lang w:val="en-US"/>
        </w:rPr>
      </w:pPr>
      <w:r w:rsidRPr="005712B0">
        <w:rPr>
          <w:lang w:val="en-US"/>
        </w:rPr>
        <w:t>4&gt;</w:t>
      </w:r>
      <w:r w:rsidRPr="005712B0">
        <w:rPr>
          <w:lang w:val="en-US"/>
        </w:rPr>
        <w:tab/>
        <w:t xml:space="preserve">if the associated </w:t>
      </w:r>
      <w:proofErr w:type="spellStart"/>
      <w:r w:rsidRPr="005712B0">
        <w:rPr>
          <w:i/>
          <w:iCs/>
          <w:lang w:val="en-US"/>
        </w:rPr>
        <w:t>measObjectId</w:t>
      </w:r>
      <w:proofErr w:type="spellEnd"/>
      <w:r w:rsidRPr="005712B0">
        <w:rPr>
          <w:lang w:val="en-US"/>
        </w:rPr>
        <w:t xml:space="preserve"> is only associated to a </w:t>
      </w:r>
      <w:proofErr w:type="spellStart"/>
      <w:r w:rsidRPr="005712B0">
        <w:rPr>
          <w:i/>
          <w:iCs/>
          <w:lang w:val="en-US"/>
        </w:rPr>
        <w:t>reportConfig</w:t>
      </w:r>
      <w:proofErr w:type="spellEnd"/>
      <w:r w:rsidRPr="005712B0">
        <w:rPr>
          <w:lang w:val="en-US"/>
        </w:rPr>
        <w:t xml:space="preserve"> with </w:t>
      </w:r>
      <w:proofErr w:type="spellStart"/>
      <w:r w:rsidRPr="005712B0">
        <w:rPr>
          <w:i/>
          <w:iCs/>
          <w:lang w:val="en-US"/>
        </w:rPr>
        <w:t>reportType</w:t>
      </w:r>
      <w:proofErr w:type="spellEnd"/>
      <w:r w:rsidRPr="005712B0">
        <w:rPr>
          <w:lang w:val="en-US"/>
        </w:rPr>
        <w:t xml:space="preserve"> set to </w:t>
      </w:r>
      <w:proofErr w:type="spellStart"/>
      <w:r w:rsidRPr="005712B0">
        <w:rPr>
          <w:i/>
          <w:lang w:val="en-US"/>
        </w:rPr>
        <w:t>condTriggerConfig</w:t>
      </w:r>
      <w:proofErr w:type="spellEnd"/>
      <w:r w:rsidRPr="005712B0">
        <w:rPr>
          <w:lang w:val="en-US"/>
        </w:rPr>
        <w:t>; and</w:t>
      </w:r>
    </w:p>
    <w:p w14:paraId="5224329C" w14:textId="77777777" w:rsidR="007B7F0B" w:rsidRPr="005712B0" w:rsidRDefault="007B7F0B" w:rsidP="007B7F0B">
      <w:pPr>
        <w:pStyle w:val="B4"/>
        <w:rPr>
          <w:lang w:val="en-US"/>
        </w:rPr>
      </w:pPr>
      <w:r w:rsidRPr="005712B0">
        <w:rPr>
          <w:lang w:val="en-US"/>
        </w:rPr>
        <w:t>4&gt;</w:t>
      </w:r>
      <w:r w:rsidRPr="005712B0">
        <w:rPr>
          <w:lang w:val="en-US"/>
        </w:rPr>
        <w:tab/>
        <w:t xml:space="preserve">if the </w:t>
      </w:r>
      <w:proofErr w:type="spellStart"/>
      <w:r w:rsidRPr="005712B0">
        <w:rPr>
          <w:i/>
          <w:lang w:val="en-US"/>
        </w:rPr>
        <w:t>measObjectId</w:t>
      </w:r>
      <w:proofErr w:type="spellEnd"/>
      <w:r w:rsidRPr="005712B0">
        <w:rPr>
          <w:lang w:val="en-US"/>
        </w:rPr>
        <w:t xml:space="preserve"> is not associated with any </w:t>
      </w:r>
      <w:proofErr w:type="spellStart"/>
      <w:r w:rsidRPr="005712B0">
        <w:rPr>
          <w:i/>
          <w:lang w:val="en-US"/>
        </w:rPr>
        <w:t>measId</w:t>
      </w:r>
      <w:proofErr w:type="spellEnd"/>
      <w:r w:rsidRPr="005712B0">
        <w:rPr>
          <w:lang w:val="en-US"/>
        </w:rPr>
        <w:t xml:space="preserve"> indicated by the </w:t>
      </w:r>
      <w:proofErr w:type="spellStart"/>
      <w:r w:rsidRPr="005712B0">
        <w:rPr>
          <w:i/>
          <w:lang w:val="en-US"/>
        </w:rPr>
        <w:t>condExecutionCond</w:t>
      </w:r>
      <w:proofErr w:type="spellEnd"/>
      <w:r w:rsidRPr="005712B0">
        <w:rPr>
          <w:i/>
          <w:lang w:val="en-US"/>
        </w:rPr>
        <w:t xml:space="preserve"> </w:t>
      </w:r>
      <w:r w:rsidRPr="005712B0">
        <w:rPr>
          <w:lang w:val="en-US"/>
        </w:rPr>
        <w:t xml:space="preserve">or the </w:t>
      </w:r>
      <w:proofErr w:type="spellStart"/>
      <w:r w:rsidRPr="005712B0">
        <w:rPr>
          <w:i/>
          <w:lang w:val="en-US"/>
        </w:rPr>
        <w:t>condExecutionCondSCG</w:t>
      </w:r>
      <w:proofErr w:type="spellEnd"/>
      <w:r w:rsidRPr="005712B0">
        <w:rPr>
          <w:lang w:val="en-US"/>
        </w:rPr>
        <w:t xml:space="preserve"> in an entry of </w:t>
      </w:r>
      <w:proofErr w:type="spellStart"/>
      <w:r w:rsidRPr="005712B0">
        <w:rPr>
          <w:i/>
          <w:lang w:val="en-US"/>
        </w:rPr>
        <w:t>condReconfigList</w:t>
      </w:r>
      <w:proofErr w:type="spellEnd"/>
      <w:r w:rsidRPr="005712B0">
        <w:rPr>
          <w:lang w:val="en-US"/>
        </w:rPr>
        <w:t xml:space="preserve"> in </w:t>
      </w:r>
      <w:proofErr w:type="spellStart"/>
      <w:r w:rsidRPr="005712B0">
        <w:rPr>
          <w:i/>
          <w:lang w:val="en-US"/>
        </w:rPr>
        <w:t>VarConditionalReconfig</w:t>
      </w:r>
      <w:proofErr w:type="spellEnd"/>
      <w:r w:rsidRPr="005712B0">
        <w:rPr>
          <w:lang w:val="en-US"/>
        </w:rPr>
        <w:t xml:space="preserve"> in which </w:t>
      </w:r>
      <w:proofErr w:type="spellStart"/>
      <w:r w:rsidRPr="005712B0">
        <w:rPr>
          <w:i/>
          <w:lang w:val="en-US"/>
        </w:rPr>
        <w:t>subsequentCondReconfig</w:t>
      </w:r>
      <w:proofErr w:type="spellEnd"/>
      <w:r w:rsidRPr="005712B0">
        <w:rPr>
          <w:lang w:val="en-US"/>
        </w:rPr>
        <w:t xml:space="preserve"> is included:</w:t>
      </w:r>
    </w:p>
    <w:p w14:paraId="51B67106" w14:textId="77777777" w:rsidR="007B7F0B" w:rsidRPr="005712B0" w:rsidRDefault="007B7F0B" w:rsidP="007B7F0B">
      <w:pPr>
        <w:pStyle w:val="B5"/>
        <w:rPr>
          <w:lang w:val="en-US"/>
        </w:rPr>
      </w:pPr>
      <w:r w:rsidRPr="005712B0">
        <w:rPr>
          <w:lang w:val="en-US"/>
        </w:rPr>
        <w:t>5&gt;</w:t>
      </w:r>
      <w:r w:rsidRPr="005712B0">
        <w:rPr>
          <w:lang w:val="en-US"/>
        </w:rPr>
        <w:tab/>
        <w:t xml:space="preserve">remove the entry with the matching </w:t>
      </w:r>
      <w:proofErr w:type="spellStart"/>
      <w:r w:rsidRPr="005712B0">
        <w:rPr>
          <w:i/>
          <w:iCs/>
          <w:lang w:val="en-US"/>
        </w:rPr>
        <w:t>measObjectId</w:t>
      </w:r>
      <w:proofErr w:type="spellEnd"/>
      <w:r w:rsidRPr="005712B0">
        <w:rPr>
          <w:lang w:val="en-US"/>
        </w:rPr>
        <w:t xml:space="preserve"> from the </w:t>
      </w:r>
      <w:proofErr w:type="spellStart"/>
      <w:r w:rsidRPr="005712B0">
        <w:rPr>
          <w:i/>
          <w:lang w:val="en-US"/>
        </w:rPr>
        <w:t>measObjectList</w:t>
      </w:r>
      <w:proofErr w:type="spellEnd"/>
      <w:r w:rsidRPr="005712B0">
        <w:rPr>
          <w:lang w:val="en-US"/>
        </w:rPr>
        <w:t xml:space="preserve"> within the </w:t>
      </w:r>
      <w:proofErr w:type="spellStart"/>
      <w:r w:rsidRPr="005712B0">
        <w:rPr>
          <w:i/>
          <w:lang w:val="en-US"/>
        </w:rPr>
        <w:t>VarMeasConfig</w:t>
      </w:r>
      <w:proofErr w:type="spellEnd"/>
      <w:r w:rsidRPr="005712B0">
        <w:rPr>
          <w:lang w:val="en-US"/>
        </w:rPr>
        <w:t>;</w:t>
      </w:r>
    </w:p>
    <w:p w14:paraId="5F1AD1AA" w14:textId="77777777" w:rsidR="007B7F0B" w:rsidRPr="005712B0" w:rsidRDefault="007B7F0B" w:rsidP="007B7F0B">
      <w:pPr>
        <w:pStyle w:val="B4"/>
        <w:rPr>
          <w:lang w:val="en-US"/>
        </w:rPr>
      </w:pPr>
      <w:r w:rsidRPr="005712B0">
        <w:rPr>
          <w:lang w:val="en-US"/>
        </w:rPr>
        <w:t>4&gt;</w:t>
      </w:r>
      <w:r w:rsidRPr="005712B0">
        <w:rPr>
          <w:lang w:val="en-US"/>
        </w:rPr>
        <w:tab/>
        <w:t xml:space="preserve">remove the entry with the matching </w:t>
      </w:r>
      <w:proofErr w:type="spellStart"/>
      <w:r w:rsidRPr="005712B0">
        <w:rPr>
          <w:i/>
          <w:lang w:val="en-US"/>
        </w:rPr>
        <w:t>measId</w:t>
      </w:r>
      <w:proofErr w:type="spellEnd"/>
      <w:r w:rsidRPr="005712B0">
        <w:rPr>
          <w:lang w:val="en-US"/>
        </w:rPr>
        <w:t xml:space="preserve"> from the </w:t>
      </w:r>
      <w:proofErr w:type="spellStart"/>
      <w:r w:rsidRPr="005712B0">
        <w:rPr>
          <w:i/>
          <w:lang w:val="en-US"/>
        </w:rPr>
        <w:t>measIdList</w:t>
      </w:r>
      <w:proofErr w:type="spellEnd"/>
      <w:r w:rsidRPr="005712B0">
        <w:rPr>
          <w:lang w:val="en-US"/>
        </w:rPr>
        <w:t xml:space="preserve"> within the </w:t>
      </w:r>
      <w:proofErr w:type="spellStart"/>
      <w:r w:rsidRPr="005712B0">
        <w:rPr>
          <w:i/>
          <w:lang w:val="en-US"/>
        </w:rPr>
        <w:t>VarMeasConfig</w:t>
      </w:r>
      <w:proofErr w:type="spellEnd"/>
      <w:r w:rsidRPr="005712B0">
        <w:rPr>
          <w:lang w:val="en-US"/>
        </w:rPr>
        <w:t>;</w:t>
      </w:r>
    </w:p>
    <w:p w14:paraId="22EA4279" w14:textId="77777777" w:rsidR="007B7F0B" w:rsidRPr="005712B0" w:rsidRDefault="007B7F0B" w:rsidP="007B7F0B">
      <w:pPr>
        <w:pStyle w:val="B2"/>
        <w:rPr>
          <w:lang w:val="en-US"/>
        </w:rPr>
      </w:pPr>
      <w:r w:rsidRPr="005712B0">
        <w:rPr>
          <w:lang w:val="en-US"/>
        </w:rPr>
        <w:t>2&gt;</w:t>
      </w:r>
      <w:r w:rsidRPr="005712B0">
        <w:rPr>
          <w:lang w:val="en-US"/>
        </w:rPr>
        <w:tab/>
        <w:t xml:space="preserve">if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masterCellGroup</w:t>
      </w:r>
      <w:proofErr w:type="spellEnd"/>
      <w:r w:rsidRPr="005712B0">
        <w:rPr>
          <w:i/>
          <w:lang w:val="en-US"/>
        </w:rPr>
        <w:t xml:space="preserve"> </w:t>
      </w:r>
      <w:r w:rsidRPr="005712B0">
        <w:rPr>
          <w:lang w:val="en-US"/>
        </w:rPr>
        <w:t>or</w:t>
      </w:r>
      <w:r w:rsidRPr="005712B0">
        <w:rPr>
          <w:i/>
          <w:lang w:val="en-US"/>
        </w:rPr>
        <w:t xml:space="preserve"> </w:t>
      </w:r>
      <w:proofErr w:type="spellStart"/>
      <w:r w:rsidRPr="005712B0">
        <w:rPr>
          <w:i/>
          <w:lang w:val="en-US"/>
        </w:rPr>
        <w:t>secondaryCellGroup</w:t>
      </w:r>
      <w:proofErr w:type="spellEnd"/>
      <w:r w:rsidRPr="005712B0">
        <w:rPr>
          <w:iCs/>
          <w:lang w:val="en-US"/>
        </w:rPr>
        <w:t>:</w:t>
      </w:r>
    </w:p>
    <w:p w14:paraId="1004DC06" w14:textId="77777777" w:rsidR="007B7F0B" w:rsidRPr="005712B0" w:rsidRDefault="007B7F0B" w:rsidP="007B7F0B">
      <w:pPr>
        <w:pStyle w:val="B3"/>
        <w:rPr>
          <w:lang w:val="en-US"/>
        </w:rPr>
      </w:pPr>
      <w:r w:rsidRPr="005712B0">
        <w:rPr>
          <w:lang w:val="en-US"/>
        </w:rPr>
        <w:lastRenderedPageBreak/>
        <w:t>3&gt;</w:t>
      </w:r>
      <w:r w:rsidRPr="005712B0">
        <w:rPr>
          <w:lang w:val="en-US"/>
        </w:rPr>
        <w:tab/>
        <w:t xml:space="preserve">if the UE initiated transmission of a </w:t>
      </w:r>
      <w:proofErr w:type="spellStart"/>
      <w:r w:rsidRPr="005712B0">
        <w:rPr>
          <w:i/>
          <w:lang w:val="en-US"/>
        </w:rPr>
        <w:t>UEAssistanceInformation</w:t>
      </w:r>
      <w:proofErr w:type="spellEnd"/>
      <w:r w:rsidRPr="005712B0">
        <w:rPr>
          <w:lang w:val="en-US"/>
        </w:rPr>
        <w:t xml:space="preserve"> message for the corresponding cell group during the last 1 second, and the UE is still configured to provide </w:t>
      </w:r>
      <w:r w:rsidRPr="005712B0">
        <w:rPr>
          <w:lang w:val="en-US" w:eastAsia="x-none"/>
        </w:rPr>
        <w:t>the concerned</w:t>
      </w:r>
      <w:r w:rsidRPr="005712B0">
        <w:rPr>
          <w:lang w:val="en-US"/>
        </w:rPr>
        <w:t xml:space="preserve"> UE assistance information for the corresponding cell group; or</w:t>
      </w:r>
    </w:p>
    <w:p w14:paraId="25799145" w14:textId="77777777" w:rsidR="007B7F0B" w:rsidRPr="005712B0" w:rsidRDefault="007B7F0B" w:rsidP="007B7F0B">
      <w:pPr>
        <w:pStyle w:val="B3"/>
        <w:rPr>
          <w:lang w:val="en-US"/>
        </w:rPr>
      </w:pPr>
      <w:r w:rsidRPr="005712B0">
        <w:rPr>
          <w:lang w:val="en-US"/>
        </w:rPr>
        <w:t>3&gt;</w:t>
      </w:r>
      <w:r w:rsidRPr="005712B0">
        <w:rPr>
          <w:lang w:val="en-US"/>
        </w:rPr>
        <w:tab/>
        <w:t xml:space="preserve">if the </w:t>
      </w:r>
      <w:proofErr w:type="spellStart"/>
      <w:r w:rsidRPr="005712B0">
        <w:rPr>
          <w:i/>
          <w:lang w:val="en-US"/>
        </w:rPr>
        <w:t>RRCReconfiguration</w:t>
      </w:r>
      <w:proofErr w:type="spellEnd"/>
      <w:r w:rsidRPr="005712B0">
        <w:rPr>
          <w:i/>
          <w:lang w:val="en-US"/>
        </w:rPr>
        <w:t xml:space="preserve"> </w:t>
      </w:r>
      <w:r w:rsidRPr="005712B0">
        <w:rPr>
          <w:lang w:val="en-US"/>
        </w:rP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5712B0">
        <w:rPr>
          <w:i/>
          <w:iCs/>
          <w:lang w:val="en-US"/>
        </w:rPr>
        <w:t>UEAssistanceInformation</w:t>
      </w:r>
      <w:proofErr w:type="spellEnd"/>
      <w:r w:rsidRPr="005712B0">
        <w:rPr>
          <w:lang w:val="en-US"/>
        </w:rPr>
        <w:t xml:space="preserve"> message for the corresponding cell group</w:t>
      </w:r>
      <w:r w:rsidRPr="005712B0">
        <w:rPr>
          <w:lang w:val="en-US" w:eastAsia="zh-CN"/>
        </w:rPr>
        <w:t xml:space="preserve"> </w:t>
      </w:r>
      <w:r w:rsidRPr="005712B0">
        <w:rPr>
          <w:lang w:val="en-US"/>
        </w:rPr>
        <w:t>since it was configured to do so in accordance with 5.</w:t>
      </w:r>
      <w:r w:rsidRPr="005712B0">
        <w:rPr>
          <w:lang w:val="en-US" w:eastAsia="zh-CN"/>
        </w:rPr>
        <w:t>7</w:t>
      </w:r>
      <w:r w:rsidRPr="005712B0">
        <w:rPr>
          <w:lang w:val="en-US"/>
        </w:rPr>
        <w:t>.</w:t>
      </w:r>
      <w:r w:rsidRPr="005712B0">
        <w:rPr>
          <w:lang w:val="en-US" w:eastAsia="zh-CN"/>
        </w:rPr>
        <w:t>4</w:t>
      </w:r>
      <w:r w:rsidRPr="005712B0">
        <w:rPr>
          <w:lang w:val="en-US"/>
        </w:rPr>
        <w:t>.2:</w:t>
      </w:r>
    </w:p>
    <w:p w14:paraId="43C6DBA8" w14:textId="77777777" w:rsidR="007B7F0B" w:rsidRPr="005712B0" w:rsidRDefault="007B7F0B" w:rsidP="007B7F0B">
      <w:pPr>
        <w:pStyle w:val="B4"/>
        <w:rPr>
          <w:lang w:val="en-US"/>
        </w:rPr>
      </w:pPr>
      <w:r w:rsidRPr="005712B0">
        <w:rPr>
          <w:lang w:val="en-US"/>
        </w:rPr>
        <w:t>4&gt;</w:t>
      </w:r>
      <w:r w:rsidRPr="005712B0">
        <w:rPr>
          <w:lang w:val="en-US"/>
        </w:rPr>
        <w:tab/>
        <w:t xml:space="preserve">initiate transmission of a </w:t>
      </w:r>
      <w:proofErr w:type="spellStart"/>
      <w:r w:rsidRPr="005712B0">
        <w:rPr>
          <w:i/>
          <w:lang w:val="en-US"/>
        </w:rPr>
        <w:t>UEAssistanceInformation</w:t>
      </w:r>
      <w:proofErr w:type="spellEnd"/>
      <w:r w:rsidRPr="005712B0">
        <w:rPr>
          <w:lang w:val="en-US"/>
        </w:rPr>
        <w:t xml:space="preserve"> message for the corresponding cell group in accordance with clause 5.7.4.3</w:t>
      </w:r>
      <w:r w:rsidRPr="005712B0">
        <w:rPr>
          <w:lang w:val="en-US" w:eastAsia="x-none"/>
        </w:rPr>
        <w:t xml:space="preserve"> to provide the concerned UE assistance information</w:t>
      </w:r>
      <w:r w:rsidRPr="005712B0">
        <w:rPr>
          <w:lang w:val="en-US"/>
        </w:rPr>
        <w:t>;</w:t>
      </w:r>
    </w:p>
    <w:p w14:paraId="3EE5A2D5" w14:textId="77777777" w:rsidR="007B7F0B" w:rsidRPr="005712B0" w:rsidRDefault="007B7F0B" w:rsidP="007B7F0B">
      <w:pPr>
        <w:pStyle w:val="B4"/>
        <w:rPr>
          <w:lang w:val="en-US"/>
        </w:rPr>
      </w:pPr>
      <w:r w:rsidRPr="005712B0">
        <w:rPr>
          <w:lang w:val="en-US" w:eastAsia="ko-KR"/>
        </w:rPr>
        <w:t>4</w:t>
      </w:r>
      <w:r w:rsidRPr="005712B0">
        <w:rPr>
          <w:lang w:val="en-US"/>
        </w:rPr>
        <w:t>&gt;</w:t>
      </w:r>
      <w:r w:rsidRPr="005712B0">
        <w:rPr>
          <w:lang w:val="en-US" w:eastAsia="ko-KR"/>
        </w:rPr>
        <w:tab/>
      </w:r>
      <w:r w:rsidRPr="005712B0">
        <w:rPr>
          <w:lang w:val="en-US"/>
        </w:rPr>
        <w:t>start or restart the prohibit timer (if exists) or the leave without response timer for the MUSIM associated with the concerned UE assistance information with the timer value set to the value in corresponding configuration;</w:t>
      </w:r>
    </w:p>
    <w:p w14:paraId="0AA4A750" w14:textId="77777777" w:rsidR="007B7F0B" w:rsidRPr="005712B0" w:rsidRDefault="007B7F0B" w:rsidP="007B7F0B">
      <w:pPr>
        <w:pStyle w:val="B3"/>
        <w:rPr>
          <w:lang w:val="en-US"/>
        </w:rPr>
      </w:pPr>
      <w:r w:rsidRPr="005712B0">
        <w:rPr>
          <w:lang w:val="en-US"/>
        </w:rPr>
        <w:t>3&gt;</w:t>
      </w:r>
      <w:r w:rsidRPr="005712B0">
        <w:rPr>
          <w:lang w:val="en-US"/>
        </w:rPr>
        <w:tab/>
        <w:t xml:space="preserve">if </w:t>
      </w:r>
      <w:r w:rsidRPr="005712B0">
        <w:rPr>
          <w:i/>
          <w:lang w:val="en-US"/>
        </w:rPr>
        <w:t>SIB12</w:t>
      </w:r>
      <w:r w:rsidRPr="005712B0">
        <w:rPr>
          <w:lang w:val="en-US"/>
        </w:rPr>
        <w:t xml:space="preserve"> is provided by the target PCell, and the UE initiated transmission of a </w:t>
      </w:r>
      <w:proofErr w:type="spellStart"/>
      <w:r w:rsidRPr="005712B0">
        <w:rPr>
          <w:i/>
          <w:lang w:val="en-US"/>
        </w:rPr>
        <w:t>SidelinkUEInformationNR</w:t>
      </w:r>
      <w:proofErr w:type="spellEnd"/>
      <w:r w:rsidRPr="005712B0">
        <w:rPr>
          <w:lang w:val="en-US"/>
        </w:rPr>
        <w:t xml:space="preserve"> message indicating a change of NR </w:t>
      </w:r>
      <w:proofErr w:type="spellStart"/>
      <w:r w:rsidRPr="005712B0">
        <w:rPr>
          <w:lang w:val="en-US"/>
        </w:rPr>
        <w:t>sidelink</w:t>
      </w:r>
      <w:proofErr w:type="spellEnd"/>
      <w:r w:rsidRPr="005712B0">
        <w:rPr>
          <w:lang w:val="en-US"/>
        </w:rPr>
        <w:t xml:space="preserve"> communication/discovery related parameters relevant in target PCell (i.e. change of </w:t>
      </w:r>
      <w:proofErr w:type="spellStart"/>
      <w:r w:rsidRPr="005712B0">
        <w:rPr>
          <w:i/>
          <w:lang w:val="en-US"/>
        </w:rPr>
        <w:t>sl-RxInterestedFreqList</w:t>
      </w:r>
      <w:proofErr w:type="spellEnd"/>
      <w:r w:rsidRPr="005712B0">
        <w:rPr>
          <w:lang w:val="en-US"/>
        </w:rPr>
        <w:t xml:space="preserve"> or </w:t>
      </w:r>
      <w:proofErr w:type="spellStart"/>
      <w:r w:rsidRPr="005712B0">
        <w:rPr>
          <w:i/>
          <w:lang w:val="en-US"/>
        </w:rPr>
        <w:t>sl-TxResourceReqList</w:t>
      </w:r>
      <w:proofErr w:type="spellEnd"/>
      <w:r w:rsidRPr="005712B0">
        <w:rPr>
          <w:lang w:val="en-US"/>
        </w:rPr>
        <w:t xml:space="preserve">) during the last 1 second preceding reception of the </w:t>
      </w:r>
      <w:proofErr w:type="spellStart"/>
      <w:r w:rsidRPr="005712B0">
        <w:rPr>
          <w:i/>
          <w:lang w:val="en-US"/>
        </w:rPr>
        <w:t>RRCReconfiguration</w:t>
      </w:r>
      <w:proofErr w:type="spellEnd"/>
      <w:r w:rsidRPr="005712B0">
        <w:rPr>
          <w:lang w:val="en-US"/>
        </w:rPr>
        <w:t xml:space="preserve"> message including </w:t>
      </w:r>
      <w:proofErr w:type="spellStart"/>
      <w:r w:rsidRPr="005712B0">
        <w:rPr>
          <w:i/>
          <w:lang w:val="en-US"/>
        </w:rPr>
        <w:t>reconfigurationWithSync</w:t>
      </w:r>
      <w:proofErr w:type="spellEnd"/>
      <w:r w:rsidRPr="005712B0">
        <w:rPr>
          <w:i/>
          <w:lang w:val="en-US"/>
        </w:rPr>
        <w:t xml:space="preserve"> </w:t>
      </w:r>
      <w:r w:rsidRPr="005712B0">
        <w:rPr>
          <w:lang w:val="en-US"/>
        </w:rPr>
        <w:t xml:space="preserve">in </w:t>
      </w:r>
      <w:proofErr w:type="spellStart"/>
      <w:r w:rsidRPr="005712B0">
        <w:rPr>
          <w:i/>
          <w:lang w:val="en-US"/>
        </w:rPr>
        <w:t>spCellConfig</w:t>
      </w:r>
      <w:proofErr w:type="spellEnd"/>
      <w:r w:rsidRPr="005712B0">
        <w:rPr>
          <w:lang w:val="en-US"/>
        </w:rPr>
        <w:t xml:space="preserve"> of an MCG; or</w:t>
      </w:r>
    </w:p>
    <w:p w14:paraId="69B36B0C" w14:textId="77777777" w:rsidR="007B7F0B" w:rsidRPr="005712B0" w:rsidRDefault="007B7F0B" w:rsidP="007B7F0B">
      <w:pPr>
        <w:pStyle w:val="B3"/>
        <w:rPr>
          <w:lang w:val="en-US" w:eastAsia="x-none"/>
        </w:rPr>
      </w:pPr>
      <w:r w:rsidRPr="005712B0">
        <w:rPr>
          <w:lang w:val="en-US"/>
        </w:rPr>
        <w:t>3&gt;</w:t>
      </w:r>
      <w:r w:rsidRPr="005712B0">
        <w:rPr>
          <w:lang w:val="en-US"/>
        </w:rPr>
        <w:tab/>
        <w:t xml:space="preserve">if the </w:t>
      </w:r>
      <w:proofErr w:type="spellStart"/>
      <w:r w:rsidRPr="005712B0">
        <w:rPr>
          <w:i/>
          <w:lang w:val="en-US"/>
        </w:rPr>
        <w:t>RRCReconfiguration</w:t>
      </w:r>
      <w:proofErr w:type="spellEnd"/>
      <w:r w:rsidRPr="005712B0">
        <w:rPr>
          <w:i/>
          <w:lang w:val="en-US"/>
        </w:rPr>
        <w:t xml:space="preserve"> </w:t>
      </w:r>
      <w:r w:rsidRPr="005712B0">
        <w:rPr>
          <w:lang w:val="en-US"/>
        </w:rPr>
        <w:t xml:space="preserve">message is applied due to a conditional reconfiguration execution and the UE is capable of NR </w:t>
      </w:r>
      <w:proofErr w:type="spellStart"/>
      <w:r w:rsidRPr="005712B0">
        <w:rPr>
          <w:lang w:val="en-US"/>
        </w:rPr>
        <w:t>sidelink</w:t>
      </w:r>
      <w:proofErr w:type="spellEnd"/>
      <w:r w:rsidRPr="005712B0">
        <w:rPr>
          <w:lang w:val="en-US"/>
        </w:rPr>
        <w:t xml:space="preserve"> communication/discovery and </w:t>
      </w:r>
      <w:r w:rsidRPr="005712B0">
        <w:rPr>
          <w:i/>
          <w:lang w:val="en-US"/>
        </w:rPr>
        <w:t>SIB12</w:t>
      </w:r>
      <w:r w:rsidRPr="005712B0">
        <w:rPr>
          <w:lang w:val="en-US"/>
        </w:rPr>
        <w:t xml:space="preserve"> is provided by the target PCell, and the UE has initiated transmission of a </w:t>
      </w:r>
      <w:proofErr w:type="spellStart"/>
      <w:r w:rsidRPr="005712B0">
        <w:rPr>
          <w:i/>
          <w:lang w:val="en-US"/>
        </w:rPr>
        <w:t>SidelinkUEInformationNR</w:t>
      </w:r>
      <w:proofErr w:type="spellEnd"/>
      <w:r w:rsidRPr="005712B0">
        <w:rPr>
          <w:lang w:val="en-US"/>
        </w:rPr>
        <w:t xml:space="preserve"> message</w:t>
      </w:r>
      <w:r w:rsidRPr="005712B0">
        <w:rPr>
          <w:lang w:val="en-US" w:eastAsia="zh-CN"/>
        </w:rPr>
        <w:t xml:space="preserve"> </w:t>
      </w:r>
      <w:r w:rsidRPr="005712B0">
        <w:rPr>
          <w:lang w:val="en-US"/>
        </w:rPr>
        <w:t>since it was configured to do so in accordance with 5.8.</w:t>
      </w:r>
      <w:r w:rsidRPr="005712B0">
        <w:rPr>
          <w:lang w:val="en-US" w:eastAsia="zh-CN"/>
        </w:rPr>
        <w:t>3</w:t>
      </w:r>
      <w:r w:rsidRPr="005712B0">
        <w:rPr>
          <w:lang w:val="en-US"/>
        </w:rPr>
        <w:t>.2:</w:t>
      </w:r>
    </w:p>
    <w:p w14:paraId="231E9409" w14:textId="77777777" w:rsidR="007B7F0B" w:rsidRPr="005712B0" w:rsidRDefault="007B7F0B" w:rsidP="007B7F0B">
      <w:pPr>
        <w:pStyle w:val="B4"/>
        <w:rPr>
          <w:lang w:val="en-US" w:eastAsia="ja-JP"/>
        </w:rPr>
      </w:pPr>
      <w:r w:rsidRPr="005712B0">
        <w:rPr>
          <w:lang w:val="en-US"/>
        </w:rPr>
        <w:t>4&gt;</w:t>
      </w:r>
      <w:r w:rsidRPr="005712B0">
        <w:rPr>
          <w:lang w:val="en-US"/>
        </w:rPr>
        <w:tab/>
        <w:t xml:space="preserve">initiate transmission of the </w:t>
      </w:r>
      <w:proofErr w:type="spellStart"/>
      <w:r w:rsidRPr="005712B0">
        <w:rPr>
          <w:i/>
          <w:lang w:val="en-US"/>
        </w:rPr>
        <w:t>SidelinkUEInformationNR</w:t>
      </w:r>
      <w:proofErr w:type="spellEnd"/>
      <w:r w:rsidRPr="005712B0">
        <w:rPr>
          <w:lang w:val="en-US"/>
        </w:rPr>
        <w:t xml:space="preserve"> message in accordance with 5.8.3.3;</w:t>
      </w:r>
    </w:p>
    <w:p w14:paraId="6721ED97" w14:textId="77777777" w:rsidR="007B7F0B" w:rsidRPr="005712B0" w:rsidRDefault="007B7F0B" w:rsidP="007B7F0B">
      <w:pPr>
        <w:pStyle w:val="B2"/>
        <w:rPr>
          <w:lang w:val="en-US"/>
        </w:rPr>
      </w:pPr>
      <w:r w:rsidRPr="005712B0">
        <w:rPr>
          <w:lang w:val="en-US"/>
        </w:rPr>
        <w:t>2&gt;</w:t>
      </w:r>
      <w:r w:rsidRPr="005712B0">
        <w:rPr>
          <w:lang w:val="en-US"/>
        </w:rPr>
        <w:tab/>
        <w:t xml:space="preserve">if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masterCellGroup</w:t>
      </w:r>
      <w:proofErr w:type="spellEnd"/>
      <w:r w:rsidRPr="005712B0">
        <w:rPr>
          <w:lang w:val="en-US"/>
        </w:rPr>
        <w:t>:</w:t>
      </w:r>
    </w:p>
    <w:p w14:paraId="1BA4AF45" w14:textId="77777777" w:rsidR="007B7F0B" w:rsidRPr="005712B0" w:rsidRDefault="007B7F0B" w:rsidP="007B7F0B">
      <w:pPr>
        <w:pStyle w:val="B3"/>
        <w:rPr>
          <w:lang w:val="en-US"/>
        </w:rPr>
      </w:pPr>
      <w:r w:rsidRPr="005712B0">
        <w:rPr>
          <w:lang w:val="en-US"/>
        </w:rPr>
        <w:t>3&gt;</w:t>
      </w:r>
      <w:r w:rsidRPr="005712B0">
        <w:rPr>
          <w:lang w:val="en-US"/>
        </w:rPr>
        <w:tab/>
        <w:t>if configured with</w:t>
      </w:r>
      <w:r w:rsidRPr="005712B0">
        <w:rPr>
          <w:lang w:val="en-US" w:eastAsia="zh-CN"/>
        </w:rPr>
        <w:t xml:space="preserve"> </w:t>
      </w:r>
      <w:r w:rsidRPr="005712B0">
        <w:rPr>
          <w:lang w:val="en-US"/>
        </w:rPr>
        <w:t xml:space="preserve">application layer </w:t>
      </w:r>
      <w:r w:rsidRPr="005712B0">
        <w:rPr>
          <w:lang w:val="en-US" w:eastAsia="zh-CN"/>
        </w:rPr>
        <w:t>measurements and if</w:t>
      </w:r>
      <w:r w:rsidRPr="005712B0">
        <w:rPr>
          <w:lang w:val="en-US"/>
        </w:rPr>
        <w:t xml:space="preserve"> application layer measurement report container has been received from upper layers for which the successful transmission of the message or at least one segment of the message has not been confirmed by lower layers:</w:t>
      </w:r>
    </w:p>
    <w:p w14:paraId="17E4B5BF" w14:textId="77777777" w:rsidR="007B7F0B" w:rsidRPr="005712B0" w:rsidRDefault="007B7F0B" w:rsidP="007B7F0B">
      <w:pPr>
        <w:pStyle w:val="B4"/>
        <w:rPr>
          <w:lang w:val="en-US"/>
        </w:rPr>
      </w:pPr>
      <w:r w:rsidRPr="005712B0">
        <w:rPr>
          <w:lang w:val="en-US"/>
        </w:rPr>
        <w:t>4&gt;</w:t>
      </w:r>
      <w:r w:rsidRPr="005712B0">
        <w:rPr>
          <w:lang w:val="en-US"/>
        </w:rPr>
        <w:tab/>
        <w:t xml:space="preserve">re-submit the </w:t>
      </w:r>
      <w:proofErr w:type="spellStart"/>
      <w:r w:rsidRPr="005712B0">
        <w:rPr>
          <w:i/>
          <w:lang w:val="en-US"/>
        </w:rPr>
        <w:t>MeasurementReportAppLayer</w:t>
      </w:r>
      <w:proofErr w:type="spellEnd"/>
      <w:r w:rsidRPr="005712B0">
        <w:rPr>
          <w:lang w:val="en-US"/>
        </w:rPr>
        <w:t xml:space="preserve"> message or all segments of the </w:t>
      </w:r>
      <w:proofErr w:type="spellStart"/>
      <w:r w:rsidRPr="005712B0">
        <w:rPr>
          <w:i/>
          <w:lang w:val="en-US"/>
        </w:rPr>
        <w:t>MeasurementReportAppLayer</w:t>
      </w:r>
      <w:proofErr w:type="spellEnd"/>
      <w:r w:rsidRPr="005712B0">
        <w:rPr>
          <w:lang w:val="en-US"/>
        </w:rPr>
        <w:t xml:space="preserve"> message to lower layers for transmission via SRB4;</w:t>
      </w:r>
    </w:p>
    <w:p w14:paraId="3C1D2565" w14:textId="77777777" w:rsidR="007B7F0B" w:rsidRPr="005712B0" w:rsidRDefault="007B7F0B" w:rsidP="007B7F0B">
      <w:pPr>
        <w:pStyle w:val="B2"/>
        <w:rPr>
          <w:lang w:val="en-US"/>
        </w:rPr>
      </w:pPr>
      <w:r w:rsidRPr="005712B0">
        <w:rPr>
          <w:lang w:val="en-US"/>
        </w:rPr>
        <w:t>2&gt;</w:t>
      </w:r>
      <w:r w:rsidRPr="005712B0">
        <w:rPr>
          <w:lang w:val="en-US"/>
        </w:rPr>
        <w:tab/>
        <w:t xml:space="preserve">if </w:t>
      </w:r>
      <w:proofErr w:type="spellStart"/>
      <w:r w:rsidRPr="005712B0">
        <w:rPr>
          <w:i/>
          <w:lang w:val="en-US"/>
        </w:rPr>
        <w:t>reconfigurationWithSync</w:t>
      </w:r>
      <w:proofErr w:type="spellEnd"/>
      <w:r w:rsidRPr="005712B0">
        <w:rPr>
          <w:lang w:val="en-US"/>
        </w:rPr>
        <w:t xml:space="preserve"> was included in </w:t>
      </w:r>
      <w:proofErr w:type="spellStart"/>
      <w:r w:rsidRPr="005712B0">
        <w:rPr>
          <w:i/>
          <w:lang w:val="en-US"/>
        </w:rPr>
        <w:t>masterCellGroup</w:t>
      </w:r>
      <w:proofErr w:type="spellEnd"/>
      <w:r w:rsidRPr="005712B0">
        <w:rPr>
          <w:lang w:val="en-US"/>
        </w:rPr>
        <w:t xml:space="preserve"> and the target cell provides </w:t>
      </w:r>
      <w:r w:rsidRPr="005712B0">
        <w:rPr>
          <w:i/>
          <w:lang w:val="en-US"/>
        </w:rPr>
        <w:t>SIB21</w:t>
      </w:r>
      <w:r w:rsidRPr="005712B0">
        <w:rPr>
          <w:lang w:val="en-US"/>
        </w:rPr>
        <w:t>:</w:t>
      </w:r>
    </w:p>
    <w:p w14:paraId="453078B2" w14:textId="77777777" w:rsidR="007B7F0B" w:rsidRPr="005712B0" w:rsidRDefault="007B7F0B" w:rsidP="007B7F0B">
      <w:pPr>
        <w:pStyle w:val="B3"/>
        <w:rPr>
          <w:lang w:val="en-US"/>
        </w:rPr>
      </w:pPr>
      <w:r w:rsidRPr="005712B0">
        <w:rPr>
          <w:lang w:val="en-US"/>
        </w:rPr>
        <w:t>3&gt;</w:t>
      </w:r>
      <w:r w:rsidRPr="005712B0">
        <w:rPr>
          <w:lang w:val="en-US"/>
        </w:rPr>
        <w:tab/>
        <w:t xml:space="preserve">if the UE initiated transmission of an </w:t>
      </w:r>
      <w:proofErr w:type="spellStart"/>
      <w:r w:rsidRPr="005712B0">
        <w:rPr>
          <w:i/>
          <w:lang w:val="en-US"/>
        </w:rPr>
        <w:t>MBSInterestIndication</w:t>
      </w:r>
      <w:proofErr w:type="spellEnd"/>
      <w:r w:rsidRPr="005712B0">
        <w:rPr>
          <w:b/>
          <w:lang w:val="en-US"/>
        </w:rPr>
        <w:t xml:space="preserve"> </w:t>
      </w:r>
      <w:r w:rsidRPr="005712B0">
        <w:rPr>
          <w:lang w:val="en-US"/>
        </w:rPr>
        <w:t xml:space="preserve">message during the last 1 second preceding reception of this </w:t>
      </w:r>
      <w:proofErr w:type="spellStart"/>
      <w:r w:rsidRPr="005712B0">
        <w:rPr>
          <w:i/>
          <w:lang w:val="en-US"/>
        </w:rPr>
        <w:t>RRCReconfiguration</w:t>
      </w:r>
      <w:proofErr w:type="spellEnd"/>
      <w:r w:rsidRPr="005712B0">
        <w:rPr>
          <w:lang w:val="en-US"/>
        </w:rPr>
        <w:t xml:space="preserve"> message; or</w:t>
      </w:r>
    </w:p>
    <w:p w14:paraId="6F9318CE" w14:textId="77777777" w:rsidR="007B7F0B" w:rsidRPr="005712B0" w:rsidRDefault="007B7F0B" w:rsidP="007B7F0B">
      <w:pPr>
        <w:pStyle w:val="B3"/>
        <w:rPr>
          <w:lang w:val="en-US"/>
        </w:rPr>
      </w:pPr>
      <w:r w:rsidRPr="005712B0">
        <w:rPr>
          <w:lang w:val="en-US"/>
        </w:rPr>
        <w:t>3&gt;</w:t>
      </w:r>
      <w:r w:rsidRPr="005712B0">
        <w:rPr>
          <w:lang w:val="en-US"/>
        </w:rPr>
        <w:tab/>
        <w:t xml:space="preserve">if the </w:t>
      </w:r>
      <w:proofErr w:type="spellStart"/>
      <w:r w:rsidRPr="005712B0">
        <w:rPr>
          <w:i/>
          <w:lang w:val="en-US"/>
        </w:rPr>
        <w:t>RRCReconfiguration</w:t>
      </w:r>
      <w:proofErr w:type="spellEnd"/>
      <w:r w:rsidRPr="005712B0">
        <w:rPr>
          <w:i/>
          <w:lang w:val="en-US"/>
        </w:rPr>
        <w:t xml:space="preserve"> </w:t>
      </w:r>
      <w:r w:rsidRPr="005712B0">
        <w:rPr>
          <w:lang w:val="en-US"/>
        </w:rPr>
        <w:t xml:space="preserve">message is applied due to a conditional reconfiguration execution, and the UE has initiated transmission of an </w:t>
      </w:r>
      <w:proofErr w:type="spellStart"/>
      <w:r w:rsidRPr="005712B0">
        <w:rPr>
          <w:i/>
          <w:lang w:val="en-US"/>
        </w:rPr>
        <w:t>MBSInterestIndication</w:t>
      </w:r>
      <w:proofErr w:type="spellEnd"/>
      <w:r w:rsidRPr="005712B0">
        <w:rPr>
          <w:lang w:val="en-US"/>
        </w:rPr>
        <w:t xml:space="preserve"> message after having received this </w:t>
      </w:r>
      <w:proofErr w:type="spellStart"/>
      <w:r w:rsidRPr="005712B0">
        <w:rPr>
          <w:i/>
          <w:lang w:val="en-US"/>
        </w:rPr>
        <w:t>RRCReconfiguration</w:t>
      </w:r>
      <w:proofErr w:type="spellEnd"/>
      <w:r w:rsidRPr="005712B0">
        <w:rPr>
          <w:i/>
          <w:lang w:val="en-US"/>
        </w:rPr>
        <w:t xml:space="preserve"> </w:t>
      </w:r>
      <w:r w:rsidRPr="005712B0">
        <w:rPr>
          <w:lang w:val="en-US"/>
        </w:rPr>
        <w:t>message:</w:t>
      </w:r>
    </w:p>
    <w:p w14:paraId="792B965C" w14:textId="77777777" w:rsidR="007B7F0B" w:rsidRPr="005712B0" w:rsidRDefault="007B7F0B" w:rsidP="007B7F0B">
      <w:pPr>
        <w:pStyle w:val="B4"/>
        <w:rPr>
          <w:lang w:val="en-US"/>
        </w:rPr>
      </w:pPr>
      <w:r w:rsidRPr="005712B0">
        <w:rPr>
          <w:lang w:val="en-US"/>
        </w:rPr>
        <w:t>4&gt;</w:t>
      </w:r>
      <w:r w:rsidRPr="005712B0">
        <w:rPr>
          <w:lang w:val="en-US"/>
        </w:rPr>
        <w:tab/>
        <w:t xml:space="preserve">initiate transmission of an </w:t>
      </w:r>
      <w:proofErr w:type="spellStart"/>
      <w:r w:rsidRPr="005712B0">
        <w:rPr>
          <w:i/>
          <w:lang w:val="en-US"/>
        </w:rPr>
        <w:t>MBSInterestIndication</w:t>
      </w:r>
      <w:proofErr w:type="spellEnd"/>
      <w:r w:rsidRPr="005712B0">
        <w:rPr>
          <w:b/>
          <w:lang w:val="en-US"/>
        </w:rPr>
        <w:t xml:space="preserve"> </w:t>
      </w:r>
      <w:r w:rsidRPr="005712B0">
        <w:rPr>
          <w:lang w:val="en-US"/>
        </w:rPr>
        <w:t>message in accordance with clause 5.9.4;</w:t>
      </w:r>
    </w:p>
    <w:p w14:paraId="18344D9F" w14:textId="77777777" w:rsidR="007B7F0B" w:rsidRPr="005712B0" w:rsidRDefault="007B7F0B" w:rsidP="007B7F0B">
      <w:pPr>
        <w:pStyle w:val="B2"/>
        <w:rPr>
          <w:lang w:val="en-US"/>
        </w:rPr>
      </w:pPr>
      <w:r w:rsidRPr="005712B0">
        <w:rPr>
          <w:lang w:val="en-US"/>
        </w:rPr>
        <w:t>2&gt;</w:t>
      </w:r>
      <w:r w:rsidRPr="005712B0">
        <w:rPr>
          <w:lang w:val="en-US"/>
        </w:rPr>
        <w:tab/>
        <w:t>the procedure ends.</w:t>
      </w:r>
    </w:p>
    <w:p w14:paraId="29928C87" w14:textId="77777777" w:rsidR="007B7F0B" w:rsidRPr="005712B0" w:rsidRDefault="007B7F0B" w:rsidP="007B7F0B">
      <w:pPr>
        <w:keepLines/>
        <w:ind w:left="1135" w:hanging="851"/>
        <w:rPr>
          <w:lang w:val="en-US"/>
        </w:rPr>
      </w:pPr>
      <w:r w:rsidRPr="005712B0">
        <w:rPr>
          <w:lang w:val="en-US"/>
        </w:rPr>
        <w:t>NOTE 3:</w:t>
      </w:r>
      <w:r w:rsidRPr="005712B0">
        <w:rPr>
          <w:lang w:val="en-US"/>
        </w:rPr>
        <w:tab/>
      </w:r>
      <w:r w:rsidRPr="005712B0">
        <w:rPr>
          <w:lang w:val="en-US" w:eastAsia="zh-CN"/>
        </w:rPr>
        <w:t xml:space="preserve">The UE is only required to acquire broadcasted </w:t>
      </w:r>
      <w:r w:rsidRPr="005712B0">
        <w:rPr>
          <w:i/>
          <w:iCs/>
          <w:lang w:val="en-US" w:eastAsia="zh-CN"/>
        </w:rPr>
        <w:t>SIB1</w:t>
      </w:r>
      <w:r w:rsidRPr="005712B0">
        <w:rPr>
          <w:lang w:val="en-US" w:eastAsia="zh-CN"/>
        </w:rPr>
        <w:t xml:space="preserve"> if the UE can acquire it without disrupting unicast or MBS multicast data reception, i.e. the broadcast and unicast/MBS multicast beams are quasi co-located</w:t>
      </w:r>
      <w:r w:rsidRPr="005712B0">
        <w:rPr>
          <w:lang w:val="en-US"/>
        </w:rPr>
        <w:t>.</w:t>
      </w:r>
    </w:p>
    <w:p w14:paraId="7625E09F" w14:textId="77777777" w:rsidR="007B7F0B" w:rsidRPr="005712B0" w:rsidRDefault="007B7F0B" w:rsidP="007B7F0B">
      <w:pPr>
        <w:pStyle w:val="NO"/>
        <w:rPr>
          <w:lang w:val="en-US"/>
        </w:rPr>
      </w:pPr>
      <w:r w:rsidRPr="005712B0">
        <w:rPr>
          <w:lang w:val="en-US" w:eastAsia="x-none"/>
        </w:rPr>
        <w:t xml:space="preserve">NOTE 4: The UE sets the content of </w:t>
      </w:r>
      <w:proofErr w:type="spellStart"/>
      <w:r w:rsidRPr="005712B0">
        <w:rPr>
          <w:i/>
          <w:lang w:val="en-US" w:eastAsia="x-none"/>
        </w:rPr>
        <w:t>UEAssistanceInformation</w:t>
      </w:r>
      <w:proofErr w:type="spellEnd"/>
      <w:r w:rsidRPr="005712B0">
        <w:rPr>
          <w:lang w:val="en-US" w:eastAsia="x-none"/>
        </w:rPr>
        <w:t xml:space="preserve"> according to latest configuration (i.e. the configuration after applying the </w:t>
      </w:r>
      <w:proofErr w:type="spellStart"/>
      <w:r w:rsidRPr="005712B0">
        <w:rPr>
          <w:i/>
          <w:lang w:val="en-US" w:eastAsia="x-none"/>
        </w:rPr>
        <w:t>RRCReconfiguration</w:t>
      </w:r>
      <w:proofErr w:type="spellEnd"/>
      <w:r w:rsidRPr="005712B0">
        <w:rPr>
          <w:lang w:val="en-US" w:eastAsia="x-none"/>
        </w:rPr>
        <w:t xml:space="preserve"> message) and latest UE preference. The UE may include more than the concerned UE assistance information within the </w:t>
      </w:r>
      <w:proofErr w:type="spellStart"/>
      <w:r w:rsidRPr="005712B0">
        <w:rPr>
          <w:i/>
          <w:lang w:val="en-US" w:eastAsia="x-none"/>
        </w:rPr>
        <w:t>UEAssistanceInformation</w:t>
      </w:r>
      <w:proofErr w:type="spellEnd"/>
      <w:r w:rsidRPr="005712B0">
        <w:rPr>
          <w:lang w:val="en-US" w:eastAsia="x-none"/>
        </w:rPr>
        <w:t xml:space="preserve"> according to 5.7.4.2. </w:t>
      </w:r>
      <w:bookmarkStart w:id="152" w:name="_Hlk54108669"/>
      <w:r w:rsidRPr="005712B0">
        <w:rPr>
          <w:lang w:val="en-US"/>
        </w:rPr>
        <w:t xml:space="preserve">Therefore, the content of </w:t>
      </w:r>
      <w:proofErr w:type="spellStart"/>
      <w:r w:rsidRPr="005712B0">
        <w:rPr>
          <w:i/>
          <w:lang w:val="en-US"/>
        </w:rPr>
        <w:t>UEAssistanceInformation</w:t>
      </w:r>
      <w:proofErr w:type="spellEnd"/>
      <w:r w:rsidRPr="005712B0">
        <w:rPr>
          <w:lang w:val="en-US"/>
        </w:rPr>
        <w:t xml:space="preserve"> message might not be the same as the content of the previous </w:t>
      </w:r>
      <w:proofErr w:type="spellStart"/>
      <w:r w:rsidRPr="005712B0">
        <w:rPr>
          <w:i/>
          <w:lang w:val="en-US"/>
        </w:rPr>
        <w:t>UEAssistanceInformation</w:t>
      </w:r>
      <w:proofErr w:type="spellEnd"/>
      <w:r w:rsidRPr="005712B0">
        <w:rPr>
          <w:lang w:val="en-US"/>
        </w:rPr>
        <w:t xml:space="preserve"> message.</w:t>
      </w:r>
      <w:bookmarkEnd w:id="152"/>
    </w:p>
    <w:p w14:paraId="3A693692" w14:textId="570D2957" w:rsidR="003374C7" w:rsidRDefault="003374C7" w:rsidP="007C1020">
      <w:pPr>
        <w:spacing w:after="0"/>
        <w:rPr>
          <w:rFonts w:ascii="Arial" w:hAnsi="Arial" w:cs="Arial"/>
          <w:lang w:eastAsia="ko-KR"/>
        </w:rPr>
      </w:pPr>
    </w:p>
    <w:p w14:paraId="098B9DBC" w14:textId="056B5E86" w:rsidR="00671BB7" w:rsidRDefault="000B4A61" w:rsidP="00671BB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0B4A61">
        <w:rPr>
          <w:noProof/>
          <w:sz w:val="32"/>
          <w:vertAlign w:val="superscript"/>
          <w:lang w:eastAsia="zh-CN"/>
        </w:rPr>
        <w:t>nd</w:t>
      </w:r>
      <w:r>
        <w:rPr>
          <w:noProof/>
          <w:sz w:val="32"/>
          <w:lang w:eastAsia="zh-CN"/>
        </w:rPr>
        <w:t xml:space="preserve"> </w:t>
      </w:r>
      <w:r w:rsidR="00671BB7">
        <w:rPr>
          <w:noProof/>
          <w:sz w:val="32"/>
          <w:lang w:eastAsia="zh-CN"/>
        </w:rPr>
        <w:t>change</w:t>
      </w:r>
    </w:p>
    <w:p w14:paraId="4C2EE22E" w14:textId="77777777" w:rsidR="00671BB7" w:rsidRDefault="00671BB7" w:rsidP="00671BB7">
      <w:pPr>
        <w:spacing w:after="0"/>
        <w:rPr>
          <w:rFonts w:ascii="Arial" w:hAnsi="Arial" w:cs="Arial"/>
          <w:lang w:eastAsia="ko-KR"/>
        </w:rPr>
      </w:pPr>
    </w:p>
    <w:p w14:paraId="11E2A844" w14:textId="77777777" w:rsidR="00191C05" w:rsidRPr="00191C05" w:rsidRDefault="00191C05" w:rsidP="00191C05">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53" w:name="_Toc60776761"/>
      <w:bookmarkStart w:id="154" w:name="_Toc156129694"/>
      <w:r w:rsidRPr="00191C05">
        <w:rPr>
          <w:rFonts w:ascii="Arial" w:eastAsia="MS Mincho" w:hAnsi="Arial"/>
          <w:sz w:val="24"/>
          <w:lang w:eastAsia="ja-JP"/>
        </w:rPr>
        <w:t>5.3.5.4</w:t>
      </w:r>
      <w:r w:rsidRPr="00191C05">
        <w:rPr>
          <w:rFonts w:ascii="Arial" w:eastAsia="MS Mincho" w:hAnsi="Arial"/>
          <w:sz w:val="24"/>
          <w:lang w:eastAsia="ja-JP"/>
        </w:rPr>
        <w:tab/>
        <w:t>Secondary cell group release</w:t>
      </w:r>
      <w:bookmarkEnd w:id="153"/>
      <w:bookmarkEnd w:id="154"/>
    </w:p>
    <w:p w14:paraId="3F5DF279" w14:textId="77777777" w:rsidR="00191C05" w:rsidRPr="00191C05" w:rsidRDefault="00191C05" w:rsidP="00191C05">
      <w:pPr>
        <w:overflowPunct w:val="0"/>
        <w:autoSpaceDE w:val="0"/>
        <w:autoSpaceDN w:val="0"/>
        <w:adjustRightInd w:val="0"/>
        <w:rPr>
          <w:rFonts w:eastAsia="MS Mincho"/>
          <w:lang w:eastAsia="ja-JP"/>
        </w:rPr>
      </w:pPr>
      <w:r w:rsidRPr="00191C05">
        <w:rPr>
          <w:rFonts w:eastAsia="Times New Roman"/>
          <w:lang w:eastAsia="ja-JP"/>
        </w:rPr>
        <w:t>The UE shall:</w:t>
      </w:r>
    </w:p>
    <w:p w14:paraId="122BE786" w14:textId="77777777" w:rsidR="00191C05" w:rsidRPr="00191C05" w:rsidRDefault="00191C05" w:rsidP="00191C05">
      <w:pPr>
        <w:overflowPunct w:val="0"/>
        <w:autoSpaceDE w:val="0"/>
        <w:autoSpaceDN w:val="0"/>
        <w:adjustRightInd w:val="0"/>
        <w:ind w:left="568" w:hanging="284"/>
        <w:rPr>
          <w:rFonts w:eastAsia="Times New Roman"/>
          <w:lang w:eastAsia="ja-JP"/>
        </w:rPr>
      </w:pPr>
      <w:r w:rsidRPr="00191C05">
        <w:rPr>
          <w:rFonts w:eastAsia="Times New Roman"/>
          <w:lang w:eastAsia="ja-JP"/>
        </w:rPr>
        <w:t>1&gt;</w:t>
      </w:r>
      <w:r w:rsidRPr="00191C05">
        <w:rPr>
          <w:rFonts w:eastAsia="Times New Roman"/>
          <w:lang w:eastAsia="ja-JP"/>
        </w:rPr>
        <w:tab/>
        <w:t>as a result of SCG release triggered by E-UTRA (i.e. (NG)EN-DC case) or NR (i.e. NR-DC case):</w:t>
      </w:r>
    </w:p>
    <w:p w14:paraId="395DB1CF"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reset SCG MAC, if configured;</w:t>
      </w:r>
    </w:p>
    <w:p w14:paraId="5A7B1988"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lastRenderedPageBreak/>
        <w:t>2&gt;</w:t>
      </w:r>
      <w:r w:rsidRPr="00191C05">
        <w:rPr>
          <w:rFonts w:eastAsia="Times New Roman"/>
          <w:lang w:eastAsia="ja-JP"/>
        </w:rPr>
        <w:tab/>
        <w:t>for each RLC bearer that is part of the SCG configuration:</w:t>
      </w:r>
    </w:p>
    <w:p w14:paraId="3F8F4D40" w14:textId="77777777" w:rsidR="00191C05" w:rsidRPr="00191C05" w:rsidRDefault="00191C05" w:rsidP="00191C05">
      <w:pPr>
        <w:overflowPunct w:val="0"/>
        <w:autoSpaceDE w:val="0"/>
        <w:autoSpaceDN w:val="0"/>
        <w:adjustRightInd w:val="0"/>
        <w:ind w:left="1135" w:hanging="284"/>
        <w:rPr>
          <w:rFonts w:eastAsia="Times New Roman"/>
          <w:lang w:eastAsia="ja-JP"/>
        </w:rPr>
      </w:pPr>
      <w:r w:rsidRPr="00191C05">
        <w:rPr>
          <w:rFonts w:eastAsia="Times New Roman"/>
          <w:lang w:eastAsia="ja-JP"/>
        </w:rPr>
        <w:t>3&gt;</w:t>
      </w:r>
      <w:r w:rsidRPr="00191C05">
        <w:rPr>
          <w:rFonts w:eastAsia="Times New Roman"/>
          <w:lang w:eastAsia="ja-JP"/>
        </w:rPr>
        <w:tab/>
        <w:t>perform RLC bearer release procedure as specified in 5.3.5.5.3;</w:t>
      </w:r>
    </w:p>
    <w:p w14:paraId="779357BB"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for each BH RLC channel that is part of the SCG configuration:</w:t>
      </w:r>
    </w:p>
    <w:p w14:paraId="6A9985B6" w14:textId="77777777" w:rsidR="00191C05" w:rsidRPr="00191C05" w:rsidRDefault="00191C05" w:rsidP="00191C05">
      <w:pPr>
        <w:overflowPunct w:val="0"/>
        <w:autoSpaceDE w:val="0"/>
        <w:autoSpaceDN w:val="0"/>
        <w:adjustRightInd w:val="0"/>
        <w:ind w:left="1135" w:hanging="284"/>
        <w:rPr>
          <w:rFonts w:eastAsia="Times New Roman"/>
          <w:lang w:eastAsia="ja-JP"/>
        </w:rPr>
      </w:pPr>
      <w:r w:rsidRPr="00191C05">
        <w:rPr>
          <w:rFonts w:eastAsia="Times New Roman"/>
          <w:lang w:eastAsia="ja-JP"/>
        </w:rPr>
        <w:t>3&gt;</w:t>
      </w:r>
      <w:r w:rsidRPr="00191C05">
        <w:rPr>
          <w:rFonts w:eastAsia="Times New Roman"/>
          <w:lang w:eastAsia="ja-JP"/>
        </w:rPr>
        <w:tab/>
        <w:t>perform BH RLC channel release procedure as specified in 5.3.5.5.10;</w:t>
      </w:r>
    </w:p>
    <w:p w14:paraId="1EAB7CCC"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release the SCG configuration;</w:t>
      </w:r>
    </w:p>
    <w:p w14:paraId="33DF643E"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for all application layer measurement configurations that are part of the SCG configuration:</w:t>
      </w:r>
    </w:p>
    <w:p w14:paraId="1C1578F7" w14:textId="77777777" w:rsidR="00191C05" w:rsidRPr="00191C05" w:rsidRDefault="00191C05" w:rsidP="00191C05">
      <w:pPr>
        <w:overflowPunct w:val="0"/>
        <w:autoSpaceDE w:val="0"/>
        <w:autoSpaceDN w:val="0"/>
        <w:adjustRightInd w:val="0"/>
        <w:ind w:left="1135" w:hanging="284"/>
        <w:rPr>
          <w:rFonts w:eastAsia="Times New Roman"/>
          <w:lang w:eastAsia="ja-JP"/>
        </w:rPr>
      </w:pPr>
      <w:r w:rsidRPr="00191C05">
        <w:rPr>
          <w:rFonts w:eastAsia="Times New Roman"/>
          <w:lang w:eastAsia="ja-JP"/>
        </w:rPr>
        <w:t>3&gt;</w:t>
      </w:r>
      <w:r w:rsidRPr="00191C05">
        <w:rPr>
          <w:rFonts w:eastAsia="Times New Roman"/>
          <w:lang w:eastAsia="ja-JP"/>
        </w:rPr>
        <w:tab/>
        <w:t>inform upper layers about the release of the application layer measurement configurations;</w:t>
      </w:r>
    </w:p>
    <w:p w14:paraId="7ECE586B" w14:textId="77777777" w:rsidR="00191C05" w:rsidRPr="00191C05" w:rsidRDefault="00191C05" w:rsidP="00191C05">
      <w:pPr>
        <w:overflowPunct w:val="0"/>
        <w:autoSpaceDE w:val="0"/>
        <w:autoSpaceDN w:val="0"/>
        <w:adjustRightInd w:val="0"/>
        <w:ind w:left="1135" w:hanging="284"/>
        <w:rPr>
          <w:rFonts w:eastAsia="Times New Roman"/>
          <w:lang w:eastAsia="ja-JP"/>
        </w:rPr>
      </w:pPr>
      <w:r w:rsidRPr="00191C05">
        <w:rPr>
          <w:rFonts w:eastAsia="Times New Roman"/>
          <w:lang w:eastAsia="ja-JP"/>
        </w:rPr>
        <w:t>3&gt;</w:t>
      </w:r>
      <w:r w:rsidRPr="00191C05">
        <w:rPr>
          <w:rFonts w:eastAsia="Times New Roman"/>
          <w:lang w:eastAsia="ja-JP"/>
        </w:rPr>
        <w:tab/>
        <w:t>discard any application layer measurement reports which were not yet submitted to lower layers for transmission;</w:t>
      </w:r>
    </w:p>
    <w:p w14:paraId="4D230605"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remove all the entries within the SCG</w:t>
      </w:r>
      <w:r w:rsidRPr="00191C05">
        <w:rPr>
          <w:rFonts w:eastAsia="Times New Roman"/>
          <w:i/>
          <w:lang w:eastAsia="ja-JP"/>
        </w:rPr>
        <w:t xml:space="preserve"> </w:t>
      </w:r>
      <w:proofErr w:type="spellStart"/>
      <w:r w:rsidRPr="00191C05">
        <w:rPr>
          <w:rFonts w:eastAsia="Times New Roman"/>
          <w:i/>
          <w:lang w:eastAsia="ja-JP"/>
        </w:rPr>
        <w:t>VarConditionalReconfig</w:t>
      </w:r>
      <w:proofErr w:type="spellEnd"/>
      <w:r w:rsidRPr="00191C05">
        <w:rPr>
          <w:rFonts w:eastAsia="Times New Roman"/>
          <w:lang w:eastAsia="ja-JP"/>
        </w:rPr>
        <w:t>, if any;</w:t>
      </w:r>
    </w:p>
    <w:p w14:paraId="53AABF1D"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if SCG release was triggered by NR (i.e. NR-DC case):</w:t>
      </w:r>
    </w:p>
    <w:p w14:paraId="58729872" w14:textId="162AB221" w:rsidR="00191C05" w:rsidRDefault="00191C05" w:rsidP="00191C05">
      <w:pPr>
        <w:overflowPunct w:val="0"/>
        <w:autoSpaceDE w:val="0"/>
        <w:autoSpaceDN w:val="0"/>
        <w:adjustRightInd w:val="0"/>
        <w:ind w:left="1135" w:hanging="284"/>
        <w:rPr>
          <w:ins w:id="155" w:author="MediaTek (Felix)" w:date="2024-02-18T12:26:00Z"/>
          <w:rFonts w:eastAsia="Times New Roman"/>
          <w:lang w:eastAsia="ja-JP"/>
        </w:rPr>
      </w:pPr>
      <w:bookmarkStart w:id="156" w:name="OLE_LINK57"/>
      <w:r w:rsidRPr="00191C05">
        <w:rPr>
          <w:rFonts w:eastAsia="Times New Roman"/>
          <w:lang w:eastAsia="ja-JP"/>
        </w:rPr>
        <w:t>3&gt;</w:t>
      </w:r>
      <w:r w:rsidRPr="00191C05">
        <w:rPr>
          <w:rFonts w:eastAsia="Times New Roman"/>
          <w:lang w:eastAsia="ja-JP"/>
        </w:rPr>
        <w:tab/>
        <w:t xml:space="preserve">remove all the entries in the </w:t>
      </w:r>
      <w:proofErr w:type="spellStart"/>
      <w:r w:rsidRPr="00191C05">
        <w:rPr>
          <w:rFonts w:eastAsia="Times New Roman"/>
          <w:i/>
          <w:lang w:eastAsia="ja-JP"/>
        </w:rPr>
        <w:t>condReconfigList</w:t>
      </w:r>
      <w:proofErr w:type="spellEnd"/>
      <w:r w:rsidRPr="00191C05">
        <w:rPr>
          <w:rFonts w:eastAsia="Times New Roman"/>
          <w:lang w:eastAsia="ja-JP"/>
        </w:rPr>
        <w:t xml:space="preserve"> within the MCG </w:t>
      </w:r>
      <w:proofErr w:type="spellStart"/>
      <w:r w:rsidRPr="00191C05">
        <w:rPr>
          <w:rFonts w:eastAsia="Times New Roman"/>
          <w:i/>
          <w:lang w:eastAsia="ja-JP"/>
        </w:rPr>
        <w:t>VarConditionalReconfig</w:t>
      </w:r>
      <w:proofErr w:type="spellEnd"/>
      <w:r w:rsidRPr="00191C05">
        <w:rPr>
          <w:rFonts w:eastAsia="Times New Roman"/>
          <w:lang w:eastAsia="ja-JP"/>
        </w:rPr>
        <w:t xml:space="preserve"> for which the </w:t>
      </w:r>
      <w:proofErr w:type="spellStart"/>
      <w:r w:rsidRPr="00191C05">
        <w:rPr>
          <w:rFonts w:eastAsia="Times New Roman"/>
          <w:i/>
          <w:lang w:eastAsia="ja-JP"/>
        </w:rPr>
        <w:t>RRCReconfiguration</w:t>
      </w:r>
      <w:proofErr w:type="spellEnd"/>
      <w:r w:rsidRPr="00191C05">
        <w:rPr>
          <w:rFonts w:eastAsia="Times New Roman"/>
          <w:lang w:eastAsia="ja-JP"/>
        </w:rPr>
        <w:t xml:space="preserve"> within </w:t>
      </w:r>
      <w:proofErr w:type="spellStart"/>
      <w:r w:rsidRPr="00191C05">
        <w:rPr>
          <w:rFonts w:eastAsia="Times New Roman"/>
          <w:i/>
          <w:lang w:eastAsia="ja-JP"/>
        </w:rPr>
        <w:t>condRRCReconfig</w:t>
      </w:r>
      <w:proofErr w:type="spellEnd"/>
      <w:r w:rsidRPr="00191C05">
        <w:rPr>
          <w:rFonts w:eastAsia="Times New Roman"/>
          <w:lang w:eastAsia="ja-JP"/>
        </w:rPr>
        <w:t xml:space="preserve"> does not include the </w:t>
      </w:r>
      <w:proofErr w:type="spellStart"/>
      <w:r w:rsidRPr="00191C05">
        <w:rPr>
          <w:rFonts w:eastAsia="Times New Roman"/>
          <w:i/>
          <w:lang w:eastAsia="ja-JP"/>
        </w:rPr>
        <w:t>masterCellGroup</w:t>
      </w:r>
      <w:proofErr w:type="spellEnd"/>
      <w:r w:rsidRPr="00191C05">
        <w:rPr>
          <w:rFonts w:eastAsia="Times New Roman"/>
          <w:lang w:eastAsia="ja-JP"/>
        </w:rPr>
        <w:t xml:space="preserve"> with </w:t>
      </w:r>
      <w:proofErr w:type="spellStart"/>
      <w:r w:rsidRPr="00191C05">
        <w:rPr>
          <w:rFonts w:eastAsia="Times New Roman"/>
          <w:i/>
          <w:lang w:eastAsia="ja-JP"/>
        </w:rPr>
        <w:t>reconfigurationWithSync</w:t>
      </w:r>
      <w:proofErr w:type="spellEnd"/>
      <w:r w:rsidRPr="00191C05">
        <w:rPr>
          <w:rFonts w:eastAsia="Times New Roman"/>
          <w:lang w:eastAsia="ja-JP"/>
        </w:rPr>
        <w:t xml:space="preserve"> and for which </w:t>
      </w:r>
      <w:bookmarkStart w:id="157" w:name="OLE_LINK58"/>
      <w:proofErr w:type="spellStart"/>
      <w:r w:rsidRPr="00191C05">
        <w:rPr>
          <w:rFonts w:eastAsia="Times New Roman"/>
          <w:i/>
          <w:iCs/>
          <w:lang w:eastAsia="ja-JP"/>
        </w:rPr>
        <w:t>subsequentCondReconfig</w:t>
      </w:r>
      <w:proofErr w:type="spellEnd"/>
      <w:r w:rsidRPr="00191C05">
        <w:rPr>
          <w:rFonts w:eastAsia="Times New Roman"/>
          <w:iCs/>
          <w:lang w:eastAsia="ja-JP"/>
        </w:rPr>
        <w:t xml:space="preserve"> is not present</w:t>
      </w:r>
      <w:bookmarkEnd w:id="157"/>
      <w:r w:rsidRPr="00191C05">
        <w:rPr>
          <w:rFonts w:eastAsia="Times New Roman"/>
          <w:lang w:eastAsia="ja-JP"/>
        </w:rPr>
        <w:t>, if any;</w:t>
      </w:r>
    </w:p>
    <w:p w14:paraId="754DB752" w14:textId="4E1DD1DB" w:rsidR="00603570" w:rsidRDefault="00603570" w:rsidP="00603570">
      <w:pPr>
        <w:overflowPunct w:val="0"/>
        <w:autoSpaceDE w:val="0"/>
        <w:autoSpaceDN w:val="0"/>
        <w:adjustRightInd w:val="0"/>
        <w:ind w:left="1135" w:hanging="284"/>
        <w:rPr>
          <w:ins w:id="158" w:author="MediaTek (Felix)" w:date="2024-02-18T12:27:00Z"/>
          <w:rFonts w:eastAsia="Times New Roman"/>
          <w:lang w:eastAsia="ja-JP"/>
        </w:rPr>
      </w:pPr>
      <w:bookmarkStart w:id="159" w:name="OLE_LINK14"/>
      <w:ins w:id="160" w:author="MediaTek (Felix)" w:date="2024-02-18T12:26:00Z">
        <w:r>
          <w:rPr>
            <w:rFonts w:eastAsia="Times New Roman"/>
            <w:lang w:eastAsia="ja-JP"/>
          </w:rPr>
          <w:t>3&gt;</w:t>
        </w:r>
        <w:r>
          <w:rPr>
            <w:rFonts w:eastAsia="Times New Roman"/>
            <w:lang w:eastAsia="ja-JP"/>
          </w:rPr>
          <w:tab/>
          <w:t xml:space="preserve">for each entry in the </w:t>
        </w:r>
        <w:proofErr w:type="spellStart"/>
        <w:r>
          <w:rPr>
            <w:rFonts w:eastAsia="Times New Roman"/>
            <w:i/>
            <w:lang w:eastAsia="ja-JP"/>
          </w:rPr>
          <w:t>condReconfigList</w:t>
        </w:r>
        <w:proofErr w:type="spellEnd"/>
        <w:r>
          <w:rPr>
            <w:rFonts w:eastAsia="Times New Roman"/>
            <w:lang w:eastAsia="ja-JP"/>
          </w:rPr>
          <w:t xml:space="preserve"> within the MCG </w:t>
        </w:r>
        <w:proofErr w:type="spellStart"/>
        <w:r>
          <w:rPr>
            <w:rFonts w:eastAsia="Times New Roman"/>
            <w:i/>
            <w:lang w:eastAsia="ja-JP"/>
          </w:rPr>
          <w:t>VarConditionalReconfig</w:t>
        </w:r>
      </w:ins>
      <w:proofErr w:type="spellEnd"/>
      <w:ins w:id="161" w:author="MediaTek (Felix)" w:date="2024-02-18T12:28:00Z">
        <w:r>
          <w:rPr>
            <w:rFonts w:eastAsia="Times New Roman"/>
            <w:lang w:eastAsia="ja-JP"/>
          </w:rPr>
          <w:t>:</w:t>
        </w:r>
      </w:ins>
    </w:p>
    <w:p w14:paraId="2416D497" w14:textId="7A2453D3" w:rsidR="00603570" w:rsidRDefault="00603570" w:rsidP="00603570">
      <w:pPr>
        <w:pStyle w:val="B4"/>
        <w:rPr>
          <w:ins w:id="162" w:author="MediaTek (Felix)" w:date="2024-02-18T12:30:00Z"/>
          <w:lang w:eastAsia="ja-JP"/>
        </w:rPr>
      </w:pPr>
      <w:ins w:id="163" w:author="MediaTek (Felix)" w:date="2024-02-18T12:27:00Z">
        <w:r>
          <w:rPr>
            <w:lang w:eastAsia="ja-JP"/>
          </w:rPr>
          <w:t xml:space="preserve">4&gt; </w:t>
        </w:r>
      </w:ins>
      <w:ins w:id="164" w:author="MediaTek (Felix)" w:date="2024-02-18T12:28:00Z">
        <w:r>
          <w:rPr>
            <w:lang w:eastAsia="ja-JP"/>
          </w:rPr>
          <w:t xml:space="preserve">if </w:t>
        </w:r>
        <w:proofErr w:type="spellStart"/>
        <w:r>
          <w:rPr>
            <w:rFonts w:eastAsia="Times New Roman"/>
            <w:i/>
            <w:iCs/>
            <w:lang w:eastAsia="ja-JP"/>
          </w:rPr>
          <w:t>subsequentCondReconfig</w:t>
        </w:r>
        <w:proofErr w:type="spellEnd"/>
        <w:r>
          <w:rPr>
            <w:rFonts w:eastAsia="Times New Roman"/>
            <w:iCs/>
            <w:lang w:eastAsia="ja-JP"/>
          </w:rPr>
          <w:t xml:space="preserve"> is configured</w:t>
        </w:r>
      </w:ins>
      <w:ins w:id="165" w:author="MediaTek (Felix)" w:date="2024-02-18T16:48:00Z">
        <w:r w:rsidR="00331DD8">
          <w:rPr>
            <w:rFonts w:eastAsia="Times New Roman"/>
            <w:iCs/>
            <w:lang w:eastAsia="ja-JP"/>
          </w:rPr>
          <w:t xml:space="preserve"> in that ent</w:t>
        </w:r>
      </w:ins>
      <w:ins w:id="166" w:author="MediaTek (Felix)" w:date="2024-02-18T16:49:00Z">
        <w:r w:rsidR="00331DD8">
          <w:rPr>
            <w:rFonts w:eastAsia="Times New Roman"/>
            <w:iCs/>
            <w:lang w:eastAsia="ja-JP"/>
          </w:rPr>
          <w:t>ry</w:t>
        </w:r>
      </w:ins>
      <w:ins w:id="167" w:author="MediaTek (Felix)" w:date="2024-02-18T12:30:00Z">
        <w:r>
          <w:rPr>
            <w:lang w:eastAsia="ja-JP"/>
          </w:rPr>
          <w:t>:</w:t>
        </w:r>
      </w:ins>
    </w:p>
    <w:p w14:paraId="7F004F3C" w14:textId="2B577FC2" w:rsidR="00603570" w:rsidRPr="000E288D" w:rsidRDefault="00603570" w:rsidP="000E288D">
      <w:pPr>
        <w:pStyle w:val="B5"/>
        <w:rPr>
          <w:lang w:eastAsia="ja-JP"/>
        </w:rPr>
      </w:pPr>
      <w:ins w:id="168" w:author="MediaTek (Felix)" w:date="2024-02-18T12:30:00Z">
        <w:r>
          <w:rPr>
            <w:lang w:eastAsia="ja-JP"/>
          </w:rPr>
          <w:t xml:space="preserve">5&gt; </w:t>
        </w:r>
      </w:ins>
      <w:ins w:id="169" w:author="MediaTek (Felix)" w:date="2024-02-18T16:50:00Z">
        <w:r w:rsidR="00331DD8">
          <w:rPr>
            <w:lang w:eastAsia="ja-JP"/>
          </w:rPr>
          <w:t>r</w:t>
        </w:r>
      </w:ins>
      <w:ins w:id="170" w:author="MediaTek (Felix)" w:date="2024-02-18T12:32:00Z">
        <w:r>
          <w:rPr>
            <w:lang w:eastAsia="ja-JP"/>
          </w:rPr>
          <w:t>e</w:t>
        </w:r>
      </w:ins>
      <w:ins w:id="171" w:author="MediaTek (Felix)" w:date="2024-02-18T12:35:00Z">
        <w:r>
          <w:rPr>
            <w:lang w:eastAsia="ja-JP"/>
          </w:rPr>
          <w:t>lease</w:t>
        </w:r>
      </w:ins>
      <w:ins w:id="172" w:author="MediaTek (Felix)" w:date="2024-02-18T12:32:00Z">
        <w:r>
          <w:rPr>
            <w:lang w:eastAsia="ja-JP"/>
          </w:rPr>
          <w:t xml:space="preserve"> the</w:t>
        </w:r>
      </w:ins>
      <w:ins w:id="173" w:author="MediaTek (Felix)" w:date="2024-02-18T12:34:00Z">
        <w:r>
          <w:rPr>
            <w:lang w:eastAsia="ja-JP"/>
          </w:rPr>
          <w:t xml:space="preserve"> </w:t>
        </w:r>
        <w:bookmarkStart w:id="174" w:name="OLE_LINK42"/>
        <w:proofErr w:type="spellStart"/>
        <w:r w:rsidRPr="000E288D">
          <w:rPr>
            <w:i/>
            <w:iCs/>
            <w:lang w:eastAsia="ja-JP"/>
          </w:rPr>
          <w:t>condExecutionCondSCG</w:t>
        </w:r>
        <w:proofErr w:type="spellEnd"/>
        <w:r>
          <w:rPr>
            <w:lang w:eastAsia="ja-JP"/>
          </w:rPr>
          <w:t xml:space="preserve"> </w:t>
        </w:r>
        <w:bookmarkEnd w:id="174"/>
        <w:r>
          <w:rPr>
            <w:lang w:eastAsia="ja-JP"/>
          </w:rPr>
          <w:t>i</w:t>
        </w:r>
        <w:bookmarkStart w:id="175" w:name="OLE_LINK60"/>
        <w:r>
          <w:rPr>
            <w:lang w:eastAsia="ja-JP"/>
          </w:rPr>
          <w:t>n that entry</w:t>
        </w:r>
      </w:ins>
      <w:bookmarkEnd w:id="175"/>
      <w:ins w:id="176" w:author="MediaTek (Felix)" w:date="2024-02-18T12:35:00Z">
        <w:r>
          <w:rPr>
            <w:lang w:eastAsia="ja-JP"/>
          </w:rPr>
          <w:t>;</w:t>
        </w:r>
      </w:ins>
    </w:p>
    <w:bookmarkEnd w:id="156"/>
    <w:bookmarkEnd w:id="159"/>
    <w:p w14:paraId="3F4F303F"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else (i.e. EN-DC case):</w:t>
      </w:r>
    </w:p>
    <w:p w14:paraId="5BFAAAC4" w14:textId="77777777" w:rsidR="00191C05" w:rsidRPr="00191C05" w:rsidRDefault="00191C05" w:rsidP="00191C05">
      <w:pPr>
        <w:overflowPunct w:val="0"/>
        <w:autoSpaceDE w:val="0"/>
        <w:autoSpaceDN w:val="0"/>
        <w:adjustRightInd w:val="0"/>
        <w:ind w:left="1135" w:hanging="284"/>
        <w:rPr>
          <w:rFonts w:eastAsia="Times New Roman"/>
          <w:lang w:eastAsia="ja-JP"/>
        </w:rPr>
      </w:pPr>
      <w:r w:rsidRPr="00191C05">
        <w:rPr>
          <w:rFonts w:eastAsia="Times New Roman"/>
          <w:lang w:eastAsia="ja-JP"/>
        </w:rPr>
        <w:t>3&gt;</w:t>
      </w:r>
      <w:r w:rsidRPr="00191C05">
        <w:rPr>
          <w:rFonts w:eastAsia="Times New Roman"/>
          <w:lang w:eastAsia="ja-JP"/>
        </w:rPr>
        <w:tab/>
        <w:t xml:space="preserve">perform </w:t>
      </w:r>
      <w:proofErr w:type="spellStart"/>
      <w:r w:rsidRPr="00191C05">
        <w:rPr>
          <w:rFonts w:eastAsia="Times New Roman"/>
          <w:i/>
          <w:lang w:eastAsia="ja-JP"/>
        </w:rPr>
        <w:t>VarConditionalReconfiguration</w:t>
      </w:r>
      <w:proofErr w:type="spellEnd"/>
      <w:r w:rsidRPr="00191C05">
        <w:rPr>
          <w:rFonts w:eastAsia="Times New Roman"/>
          <w:lang w:eastAsia="ja-JP"/>
        </w:rPr>
        <w:t xml:space="preserve"> CPC removal as specified in TS 36.331 [10] clause 5.3.5.9.7;</w:t>
      </w:r>
    </w:p>
    <w:p w14:paraId="3A75FECA"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 xml:space="preserve">stop timer T310 for the corresponding </w:t>
      </w:r>
      <w:proofErr w:type="spellStart"/>
      <w:r w:rsidRPr="00191C05">
        <w:rPr>
          <w:rFonts w:eastAsia="Times New Roman"/>
          <w:lang w:eastAsia="ja-JP"/>
        </w:rPr>
        <w:t>SpCell</w:t>
      </w:r>
      <w:proofErr w:type="spellEnd"/>
      <w:r w:rsidRPr="00191C05">
        <w:rPr>
          <w:rFonts w:eastAsia="Times New Roman"/>
          <w:lang w:eastAsia="ja-JP"/>
        </w:rPr>
        <w:t>, if running;</w:t>
      </w:r>
    </w:p>
    <w:p w14:paraId="5BBC6033"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 xml:space="preserve">stop timer T312 for the corresponding </w:t>
      </w:r>
      <w:proofErr w:type="spellStart"/>
      <w:r w:rsidRPr="00191C05">
        <w:rPr>
          <w:rFonts w:eastAsia="Times New Roman"/>
          <w:lang w:eastAsia="ja-JP"/>
        </w:rPr>
        <w:t>SpCell</w:t>
      </w:r>
      <w:proofErr w:type="spellEnd"/>
      <w:r w:rsidRPr="00191C05">
        <w:rPr>
          <w:rFonts w:eastAsia="Times New Roman"/>
          <w:lang w:eastAsia="ja-JP"/>
        </w:rPr>
        <w:t>, if running;</w:t>
      </w:r>
    </w:p>
    <w:p w14:paraId="64C3760B" w14:textId="77777777" w:rsidR="00191C05" w:rsidRPr="00191C05" w:rsidRDefault="00191C05" w:rsidP="00191C05">
      <w:pPr>
        <w:overflowPunct w:val="0"/>
        <w:autoSpaceDE w:val="0"/>
        <w:autoSpaceDN w:val="0"/>
        <w:adjustRightInd w:val="0"/>
        <w:ind w:left="851" w:hanging="284"/>
        <w:rPr>
          <w:rFonts w:eastAsia="Times New Roman"/>
          <w:lang w:eastAsia="ja-JP"/>
        </w:rPr>
      </w:pPr>
      <w:r w:rsidRPr="00191C05">
        <w:rPr>
          <w:rFonts w:eastAsia="Times New Roman"/>
          <w:lang w:eastAsia="ja-JP"/>
        </w:rPr>
        <w:t>2&gt;</w:t>
      </w:r>
      <w:r w:rsidRPr="00191C05">
        <w:rPr>
          <w:rFonts w:eastAsia="Times New Roman"/>
          <w:lang w:eastAsia="ja-JP"/>
        </w:rPr>
        <w:tab/>
        <w:t xml:space="preserve">stop timer T304 for the corresponding </w:t>
      </w:r>
      <w:proofErr w:type="spellStart"/>
      <w:r w:rsidRPr="00191C05">
        <w:rPr>
          <w:rFonts w:eastAsia="Times New Roman"/>
          <w:lang w:eastAsia="ja-JP"/>
        </w:rPr>
        <w:t>SpCell</w:t>
      </w:r>
      <w:proofErr w:type="spellEnd"/>
      <w:r w:rsidRPr="00191C05">
        <w:rPr>
          <w:rFonts w:eastAsia="Times New Roman"/>
          <w:lang w:eastAsia="ja-JP"/>
        </w:rPr>
        <w:t>, if running.</w:t>
      </w:r>
    </w:p>
    <w:p w14:paraId="399464F4" w14:textId="77777777" w:rsidR="00191C05" w:rsidRPr="00191C05" w:rsidRDefault="00191C05" w:rsidP="00191C05">
      <w:pPr>
        <w:keepLines/>
        <w:overflowPunct w:val="0"/>
        <w:autoSpaceDE w:val="0"/>
        <w:autoSpaceDN w:val="0"/>
        <w:adjustRightInd w:val="0"/>
        <w:ind w:left="1135" w:hanging="851"/>
        <w:rPr>
          <w:rFonts w:eastAsia="Times New Roman"/>
          <w:lang w:eastAsia="ja-JP"/>
        </w:rPr>
      </w:pPr>
      <w:r w:rsidRPr="00191C05">
        <w:rPr>
          <w:rFonts w:eastAsia="Times New Roman"/>
          <w:lang w:eastAsia="ja-JP"/>
        </w:rPr>
        <w:t>NOTE:</w:t>
      </w:r>
      <w:r w:rsidRPr="00191C05">
        <w:rPr>
          <w:rFonts w:eastAsia="Times New Roman"/>
          <w:lang w:eastAsia="ja-JP"/>
        </w:rPr>
        <w:tab/>
        <w:t xml:space="preserve">Release of cell group means only release of the lower layer configuration of the cell group but the </w:t>
      </w:r>
      <w:proofErr w:type="spellStart"/>
      <w:r w:rsidRPr="00191C05">
        <w:rPr>
          <w:rFonts w:eastAsia="Times New Roman"/>
          <w:i/>
          <w:lang w:eastAsia="ja-JP"/>
        </w:rPr>
        <w:t>RadioBearerConfig</w:t>
      </w:r>
      <w:proofErr w:type="spellEnd"/>
      <w:r w:rsidRPr="00191C05">
        <w:rPr>
          <w:rFonts w:eastAsia="Times New Roman"/>
          <w:lang w:eastAsia="ja-JP"/>
        </w:rPr>
        <w:t xml:space="preserve"> may not be released.</w:t>
      </w:r>
    </w:p>
    <w:p w14:paraId="22180792" w14:textId="3B330320" w:rsidR="0036047D" w:rsidRDefault="0036047D" w:rsidP="007C1020">
      <w:pPr>
        <w:spacing w:after="0"/>
        <w:rPr>
          <w:rFonts w:ascii="Arial" w:hAnsi="Arial" w:cs="Arial"/>
          <w:lang w:eastAsia="ko-KR"/>
        </w:rPr>
      </w:pPr>
    </w:p>
    <w:p w14:paraId="5257A370" w14:textId="77777777" w:rsidR="003A457E" w:rsidRDefault="003A457E" w:rsidP="003A457E">
      <w:pPr>
        <w:pStyle w:val="B1"/>
        <w:ind w:left="0" w:firstLine="0"/>
      </w:pPr>
    </w:p>
    <w:p w14:paraId="0725F04F" w14:textId="515447D5" w:rsidR="003A457E" w:rsidRDefault="00FD2BD2" w:rsidP="003A457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bookmarkStart w:id="177" w:name="OLE_LINK19"/>
      <w:r>
        <w:rPr>
          <w:noProof/>
          <w:sz w:val="32"/>
          <w:lang w:eastAsia="zh-CN"/>
        </w:rPr>
        <w:t>3</w:t>
      </w:r>
      <w:r w:rsidRPr="00FD2BD2">
        <w:rPr>
          <w:noProof/>
          <w:sz w:val="32"/>
          <w:vertAlign w:val="superscript"/>
          <w:lang w:eastAsia="zh-CN"/>
        </w:rPr>
        <w:t>rd</w:t>
      </w:r>
      <w:r>
        <w:rPr>
          <w:noProof/>
          <w:sz w:val="32"/>
          <w:lang w:eastAsia="zh-CN"/>
        </w:rPr>
        <w:t xml:space="preserve"> </w:t>
      </w:r>
      <w:r w:rsidR="003A457E">
        <w:rPr>
          <w:noProof/>
          <w:sz w:val="32"/>
          <w:lang w:eastAsia="zh-CN"/>
        </w:rPr>
        <w:t>change</w:t>
      </w:r>
    </w:p>
    <w:p w14:paraId="24AF6028" w14:textId="77777777" w:rsidR="00523208" w:rsidRPr="00523208" w:rsidRDefault="00523208" w:rsidP="00523208">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78" w:name="_Toc60776793"/>
      <w:bookmarkStart w:id="179" w:name="_Toc156129732"/>
      <w:bookmarkEnd w:id="177"/>
      <w:r w:rsidRPr="00523208">
        <w:rPr>
          <w:rFonts w:ascii="Arial" w:eastAsia="MS Mincho" w:hAnsi="Arial"/>
          <w:sz w:val="24"/>
          <w:lang w:eastAsia="ja-JP"/>
        </w:rPr>
        <w:t>5.3.5.13</w:t>
      </w:r>
      <w:r w:rsidRPr="00523208">
        <w:rPr>
          <w:rFonts w:ascii="Arial" w:eastAsia="MS Mincho" w:hAnsi="Arial"/>
          <w:sz w:val="24"/>
          <w:lang w:eastAsia="ja-JP"/>
        </w:rPr>
        <w:tab/>
        <w:t>Conditional Reconfiguration</w:t>
      </w:r>
      <w:bookmarkEnd w:id="178"/>
      <w:bookmarkEnd w:id="179"/>
    </w:p>
    <w:p w14:paraId="35494060" w14:textId="2A9B0EF3" w:rsidR="00EB7B02" w:rsidRDefault="00EB7B02" w:rsidP="00EB7B02">
      <w:pPr>
        <w:overflowPunct w:val="0"/>
        <w:autoSpaceDE w:val="0"/>
        <w:autoSpaceDN w:val="0"/>
        <w:adjustRightInd w:val="0"/>
        <w:rPr>
          <w:rFonts w:eastAsia="Times New Roman"/>
          <w:lang w:eastAsia="ja-JP"/>
        </w:rPr>
      </w:pPr>
      <w:r>
        <w:rPr>
          <w:rFonts w:eastAsia="Times New Roman"/>
          <w:lang w:eastAsia="ja-JP"/>
        </w:rPr>
        <w:t>&lt;</w:t>
      </w:r>
      <w:r w:rsidRPr="00EB7B02">
        <w:rPr>
          <w:rFonts w:eastAsia="Times New Roman"/>
          <w:highlight w:val="yellow"/>
          <w:lang w:eastAsia="ja-JP"/>
        </w:rPr>
        <w:t>Skip</w:t>
      </w:r>
      <w:r>
        <w:rPr>
          <w:rFonts w:eastAsia="Times New Roman"/>
          <w:lang w:eastAsia="ja-JP"/>
        </w:rPr>
        <w:t>&gt;</w:t>
      </w:r>
    </w:p>
    <w:p w14:paraId="08A1E7E5" w14:textId="77777777" w:rsidR="00523208" w:rsidRPr="00523208" w:rsidRDefault="00523208" w:rsidP="00523208">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80" w:name="_Toc60776797"/>
      <w:bookmarkStart w:id="181" w:name="_Toc156129736"/>
      <w:r w:rsidRPr="00523208">
        <w:rPr>
          <w:rFonts w:ascii="Arial" w:eastAsia="MS Mincho" w:hAnsi="Arial"/>
          <w:sz w:val="22"/>
          <w:lang w:eastAsia="ja-JP"/>
        </w:rPr>
        <w:t>5.3.5.13.4</w:t>
      </w:r>
      <w:r w:rsidRPr="00523208">
        <w:rPr>
          <w:rFonts w:ascii="Arial" w:eastAsia="MS Mincho" w:hAnsi="Arial"/>
          <w:sz w:val="22"/>
          <w:lang w:eastAsia="ja-JP"/>
        </w:rPr>
        <w:tab/>
        <w:t>Conditional reconfiguration evaluation</w:t>
      </w:r>
      <w:bookmarkEnd w:id="180"/>
      <w:bookmarkEnd w:id="181"/>
    </w:p>
    <w:p w14:paraId="4649ECBF" w14:textId="77777777" w:rsidR="00523208" w:rsidRPr="00523208" w:rsidRDefault="00523208" w:rsidP="00523208">
      <w:pPr>
        <w:overflowPunct w:val="0"/>
        <w:autoSpaceDE w:val="0"/>
        <w:autoSpaceDN w:val="0"/>
        <w:adjustRightInd w:val="0"/>
        <w:rPr>
          <w:rFonts w:eastAsia="Times New Roman"/>
          <w:lang w:eastAsia="ja-JP"/>
        </w:rPr>
      </w:pPr>
      <w:r w:rsidRPr="00523208">
        <w:rPr>
          <w:rFonts w:eastAsia="Times New Roman"/>
          <w:lang w:eastAsia="ja-JP"/>
        </w:rPr>
        <w:t>The UE shall:</w:t>
      </w:r>
    </w:p>
    <w:p w14:paraId="1D0C29D7" w14:textId="77777777" w:rsidR="00523208" w:rsidRPr="00523208" w:rsidRDefault="00523208" w:rsidP="00523208">
      <w:pPr>
        <w:overflowPunct w:val="0"/>
        <w:autoSpaceDE w:val="0"/>
        <w:autoSpaceDN w:val="0"/>
        <w:adjustRightInd w:val="0"/>
        <w:ind w:left="568" w:hanging="284"/>
        <w:rPr>
          <w:rFonts w:eastAsia="Times New Roman"/>
          <w:lang w:eastAsia="ja-JP"/>
        </w:rPr>
      </w:pPr>
      <w:r w:rsidRPr="00523208">
        <w:rPr>
          <w:rFonts w:eastAsia="Times New Roman"/>
          <w:lang w:eastAsia="ja-JP"/>
        </w:rPr>
        <w:t>1&gt;</w:t>
      </w:r>
      <w:r w:rsidRPr="00523208">
        <w:rPr>
          <w:rFonts w:eastAsia="Times New Roman"/>
          <w:lang w:eastAsia="ja-JP"/>
        </w:rPr>
        <w:tab/>
        <w:t xml:space="preserve">for each </w:t>
      </w:r>
      <w:proofErr w:type="spellStart"/>
      <w:r w:rsidRPr="00523208">
        <w:rPr>
          <w:rFonts w:eastAsia="Times New Roman"/>
          <w:i/>
          <w:lang w:eastAsia="ja-JP"/>
        </w:rPr>
        <w:t>condReconfigId</w:t>
      </w:r>
      <w:proofErr w:type="spellEnd"/>
      <w:r w:rsidRPr="00523208">
        <w:rPr>
          <w:rFonts w:eastAsia="Times New Roman"/>
          <w:lang w:eastAsia="ja-JP"/>
        </w:rPr>
        <w:t xml:space="preserve"> within </w:t>
      </w:r>
      <w:r w:rsidRPr="00523208">
        <w:rPr>
          <w:rFonts w:eastAsia="Times New Roman"/>
          <w:lang w:eastAsia="zh-CN"/>
        </w:rPr>
        <w:t>the</w:t>
      </w:r>
      <w:r w:rsidRPr="00523208">
        <w:rPr>
          <w:rFonts w:eastAsia="Times New Roman"/>
          <w:lang w:eastAsia="ja-JP"/>
        </w:rPr>
        <w:t xml:space="preserve"> </w:t>
      </w:r>
      <w:proofErr w:type="spellStart"/>
      <w:r w:rsidRPr="00523208">
        <w:rPr>
          <w:rFonts w:eastAsia="Times New Roman"/>
          <w:i/>
          <w:lang w:eastAsia="ja-JP"/>
        </w:rPr>
        <w:t>VarConditionalReconfig</w:t>
      </w:r>
      <w:proofErr w:type="spellEnd"/>
      <w:r w:rsidRPr="00523208">
        <w:rPr>
          <w:rFonts w:eastAsia="Times New Roman"/>
          <w:lang w:eastAsia="ja-JP"/>
        </w:rPr>
        <w:t>:</w:t>
      </w:r>
    </w:p>
    <w:p w14:paraId="76ADD766" w14:textId="77777777"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if the </w:t>
      </w:r>
      <w:proofErr w:type="spellStart"/>
      <w:r w:rsidRPr="00523208">
        <w:rPr>
          <w:rFonts w:eastAsia="Times New Roman"/>
          <w:i/>
          <w:lang w:eastAsia="ja-JP"/>
        </w:rPr>
        <w:t>RRCReconfiguration</w:t>
      </w:r>
      <w:proofErr w:type="spellEnd"/>
      <w:r w:rsidRPr="00523208">
        <w:rPr>
          <w:rFonts w:eastAsia="Times New Roman"/>
          <w:lang w:eastAsia="ja-JP"/>
        </w:rPr>
        <w:t xml:space="preserve"> within </w:t>
      </w:r>
      <w:proofErr w:type="spellStart"/>
      <w:r w:rsidRPr="00523208">
        <w:rPr>
          <w:rFonts w:eastAsia="Times New Roman"/>
          <w:i/>
          <w:lang w:eastAsia="ja-JP"/>
        </w:rPr>
        <w:t>condRRCReconfig</w:t>
      </w:r>
      <w:proofErr w:type="spellEnd"/>
      <w:r w:rsidRPr="00523208">
        <w:rPr>
          <w:rFonts w:eastAsia="Times New Roman"/>
          <w:lang w:eastAsia="ja-JP"/>
        </w:rPr>
        <w:t xml:space="preserve"> includes the </w:t>
      </w:r>
      <w:proofErr w:type="spellStart"/>
      <w:r w:rsidRPr="00523208">
        <w:rPr>
          <w:rFonts w:eastAsia="Times New Roman"/>
          <w:i/>
          <w:lang w:eastAsia="ja-JP"/>
        </w:rPr>
        <w:t>masterCellGroup</w:t>
      </w:r>
      <w:proofErr w:type="spellEnd"/>
      <w:r w:rsidRPr="00523208">
        <w:rPr>
          <w:rFonts w:eastAsia="Times New Roman"/>
          <w:lang w:eastAsia="ja-JP"/>
        </w:rPr>
        <w:t xml:space="preserve"> including the </w:t>
      </w:r>
      <w:proofErr w:type="spellStart"/>
      <w:r w:rsidRPr="00523208">
        <w:rPr>
          <w:rFonts w:eastAsia="Times New Roman"/>
          <w:i/>
          <w:lang w:eastAsia="ja-JP"/>
        </w:rPr>
        <w:t>reconfigurationWithSync</w:t>
      </w:r>
      <w:proofErr w:type="spellEnd"/>
      <w:r w:rsidRPr="00523208">
        <w:rPr>
          <w:rFonts w:eastAsia="Times New Roman"/>
          <w:lang w:eastAsia="ja-JP"/>
        </w:rPr>
        <w:t>:</w:t>
      </w:r>
    </w:p>
    <w:p w14:paraId="062D4A09"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 xml:space="preserve">if the associated </w:t>
      </w:r>
      <w:bookmarkStart w:id="182" w:name="OLE_LINK15"/>
      <w:proofErr w:type="spellStart"/>
      <w:r w:rsidRPr="00523208">
        <w:rPr>
          <w:rFonts w:eastAsia="Times New Roman"/>
          <w:i/>
          <w:lang w:eastAsia="ja-JP"/>
        </w:rPr>
        <w:t>condExecutionCondPSCell</w:t>
      </w:r>
      <w:proofErr w:type="spellEnd"/>
      <w:r w:rsidRPr="00523208">
        <w:rPr>
          <w:rFonts w:eastAsia="Times New Roman"/>
          <w:lang w:eastAsia="ja-JP"/>
        </w:rPr>
        <w:t xml:space="preserve"> </w:t>
      </w:r>
      <w:bookmarkEnd w:id="182"/>
      <w:r w:rsidRPr="00523208">
        <w:rPr>
          <w:rFonts w:eastAsia="Times New Roman"/>
          <w:lang w:eastAsia="ja-JP"/>
        </w:rPr>
        <w:t>is configured:</w:t>
      </w:r>
    </w:p>
    <w:p w14:paraId="127DF6FE" w14:textId="77777777" w:rsidR="00523208" w:rsidRPr="00523208" w:rsidRDefault="00523208" w:rsidP="00523208">
      <w:pPr>
        <w:overflowPunct w:val="0"/>
        <w:autoSpaceDE w:val="0"/>
        <w:autoSpaceDN w:val="0"/>
        <w:adjustRightInd w:val="0"/>
        <w:ind w:left="1418" w:hanging="284"/>
        <w:rPr>
          <w:rFonts w:eastAsia="Times New Roman"/>
          <w:lang w:eastAsia="zh-CN"/>
        </w:rPr>
      </w:pPr>
      <w:r w:rsidRPr="00523208">
        <w:rPr>
          <w:rFonts w:eastAsia="Times New Roman"/>
          <w:lang w:eastAsia="zh-CN"/>
        </w:rPr>
        <w:t>4</w:t>
      </w:r>
      <w:r w:rsidRPr="00523208">
        <w:rPr>
          <w:rFonts w:eastAsia="Times New Roman"/>
          <w:lang w:eastAsia="ja-JP"/>
        </w:rPr>
        <w:t>&gt;</w:t>
      </w:r>
      <w:r w:rsidRPr="00523208">
        <w:rPr>
          <w:rFonts w:eastAsia="Times New Roman"/>
          <w:lang w:eastAsia="ja-JP"/>
        </w:rPr>
        <w:tab/>
        <w:t xml:space="preserve">consider the cell which has a physical cell identity matching the value indicated in the </w:t>
      </w:r>
      <w:proofErr w:type="spellStart"/>
      <w:r w:rsidRPr="00523208">
        <w:rPr>
          <w:rFonts w:eastAsia="Times New Roman"/>
          <w:i/>
          <w:lang w:eastAsia="ja-JP"/>
        </w:rPr>
        <w:t>ServingCellConfigCommon</w:t>
      </w:r>
      <w:proofErr w:type="spellEnd"/>
      <w:r w:rsidRPr="00523208">
        <w:rPr>
          <w:rFonts w:eastAsia="Times New Roman"/>
          <w:lang w:eastAsia="ja-JP"/>
        </w:rPr>
        <w:t xml:space="preserve"> included in the </w:t>
      </w:r>
      <w:proofErr w:type="spellStart"/>
      <w:r w:rsidRPr="00523208">
        <w:rPr>
          <w:rFonts w:eastAsia="Times New Roman"/>
          <w:i/>
          <w:iCs/>
          <w:lang w:eastAsia="ja-JP"/>
        </w:rPr>
        <w:t>reconfigurationWithSync</w:t>
      </w:r>
      <w:proofErr w:type="spellEnd"/>
      <w:r w:rsidRPr="00523208">
        <w:rPr>
          <w:rFonts w:eastAsia="Times New Roman"/>
          <w:lang w:eastAsia="ja-JP"/>
        </w:rPr>
        <w:t xml:space="preserve"> within the </w:t>
      </w:r>
      <w:proofErr w:type="spellStart"/>
      <w:r w:rsidRPr="00523208">
        <w:rPr>
          <w:rFonts w:eastAsia="Times New Roman"/>
          <w:i/>
          <w:iCs/>
          <w:lang w:eastAsia="ja-JP"/>
        </w:rPr>
        <w:t>masterCellGroup</w:t>
      </w:r>
      <w:proofErr w:type="spellEnd"/>
      <w:r w:rsidRPr="00523208">
        <w:rPr>
          <w:rFonts w:eastAsia="Times New Roman"/>
          <w:lang w:eastAsia="ja-JP"/>
        </w:rPr>
        <w:t xml:space="preserve"> in the received </w:t>
      </w:r>
      <w:proofErr w:type="spellStart"/>
      <w:r w:rsidRPr="00523208">
        <w:rPr>
          <w:rFonts w:eastAsia="Times New Roman"/>
          <w:i/>
          <w:lang w:eastAsia="ja-JP"/>
        </w:rPr>
        <w:t>condRRCReconfig</w:t>
      </w:r>
      <w:proofErr w:type="spellEnd"/>
      <w:r w:rsidRPr="00523208">
        <w:rPr>
          <w:rFonts w:eastAsia="Times New Roman"/>
          <w:i/>
          <w:lang w:eastAsia="ja-JP"/>
        </w:rPr>
        <w:t xml:space="preserve"> </w:t>
      </w:r>
      <w:r w:rsidRPr="00523208">
        <w:rPr>
          <w:rFonts w:eastAsia="Times New Roman"/>
          <w:lang w:eastAsia="ja-JP"/>
        </w:rPr>
        <w:t>to be applicable cell</w:t>
      </w:r>
      <w:r w:rsidRPr="00523208">
        <w:rPr>
          <w:rFonts w:eastAsia="Times New Roman"/>
          <w:lang w:eastAsia="zh-CN"/>
        </w:rPr>
        <w:t>; and</w:t>
      </w:r>
    </w:p>
    <w:p w14:paraId="057918D6" w14:textId="77777777" w:rsidR="00523208" w:rsidRPr="00523208" w:rsidRDefault="00523208" w:rsidP="00523208">
      <w:pPr>
        <w:overflowPunct w:val="0"/>
        <w:autoSpaceDE w:val="0"/>
        <w:autoSpaceDN w:val="0"/>
        <w:adjustRightInd w:val="0"/>
        <w:ind w:left="1418" w:hanging="284"/>
        <w:rPr>
          <w:rFonts w:eastAsia="Times New Roman"/>
          <w:lang w:eastAsia="zh-CN"/>
        </w:rPr>
      </w:pPr>
      <w:r w:rsidRPr="00523208">
        <w:rPr>
          <w:rFonts w:eastAsia="Times New Roman"/>
          <w:lang w:eastAsia="zh-CN"/>
        </w:rPr>
        <w:t xml:space="preserve">4&gt; consider the cell which has a physical cell identity matching the value indicated in the </w:t>
      </w:r>
      <w:proofErr w:type="spellStart"/>
      <w:r w:rsidRPr="00523208">
        <w:rPr>
          <w:rFonts w:eastAsia="Times New Roman"/>
          <w:i/>
          <w:lang w:eastAsia="zh-CN"/>
        </w:rPr>
        <w:t>ServingCellConfigCommon</w:t>
      </w:r>
      <w:proofErr w:type="spellEnd"/>
      <w:r w:rsidRPr="00523208">
        <w:rPr>
          <w:rFonts w:eastAsia="Times New Roman"/>
          <w:lang w:eastAsia="zh-CN"/>
        </w:rPr>
        <w:t xml:space="preserve"> included in the </w:t>
      </w:r>
      <w:proofErr w:type="spellStart"/>
      <w:r w:rsidRPr="00523208">
        <w:rPr>
          <w:rFonts w:eastAsia="Times New Roman"/>
          <w:i/>
          <w:lang w:eastAsia="zh-CN"/>
        </w:rPr>
        <w:t>reconfigurationWithSync</w:t>
      </w:r>
      <w:proofErr w:type="spellEnd"/>
      <w:r w:rsidRPr="00523208">
        <w:rPr>
          <w:rFonts w:eastAsia="Times New Roman"/>
          <w:lang w:eastAsia="zh-CN"/>
        </w:rPr>
        <w:t xml:space="preserve"> within the </w:t>
      </w:r>
      <w:proofErr w:type="spellStart"/>
      <w:r w:rsidRPr="00523208">
        <w:rPr>
          <w:rFonts w:eastAsia="Times New Roman"/>
          <w:i/>
          <w:lang w:eastAsia="zh-CN"/>
        </w:rPr>
        <w:t>secondaryCellGroup</w:t>
      </w:r>
      <w:proofErr w:type="spellEnd"/>
      <w:r w:rsidRPr="00523208">
        <w:rPr>
          <w:rFonts w:eastAsia="Times New Roman"/>
          <w:lang w:eastAsia="ja-JP"/>
        </w:rPr>
        <w:t xml:space="preserve"> within the </w:t>
      </w:r>
      <w:r w:rsidRPr="00523208">
        <w:rPr>
          <w:rFonts w:eastAsia="Times New Roman"/>
          <w:i/>
          <w:lang w:eastAsia="ja-JP"/>
        </w:rPr>
        <w:t>nr-SCG</w:t>
      </w:r>
      <w:r w:rsidRPr="00523208">
        <w:rPr>
          <w:rFonts w:eastAsia="Times New Roman"/>
          <w:i/>
          <w:lang w:eastAsia="zh-CN"/>
        </w:rPr>
        <w:t xml:space="preserve"> </w:t>
      </w:r>
      <w:r w:rsidRPr="00523208">
        <w:rPr>
          <w:rFonts w:eastAsia="Times New Roman"/>
          <w:lang w:eastAsia="zh-CN"/>
        </w:rPr>
        <w:t xml:space="preserve">within the received </w:t>
      </w:r>
      <w:proofErr w:type="spellStart"/>
      <w:r w:rsidRPr="00523208">
        <w:rPr>
          <w:rFonts w:eastAsia="Times New Roman"/>
          <w:i/>
          <w:lang w:eastAsia="zh-CN"/>
        </w:rPr>
        <w:t>condRRCReconfig</w:t>
      </w:r>
      <w:proofErr w:type="spellEnd"/>
      <w:r w:rsidRPr="00523208">
        <w:rPr>
          <w:rFonts w:eastAsia="Times New Roman"/>
          <w:lang w:eastAsia="zh-CN"/>
        </w:rPr>
        <w:t xml:space="preserve"> to be applicable cell</w:t>
      </w:r>
      <w:r w:rsidRPr="00523208">
        <w:rPr>
          <w:rFonts w:eastAsia="Times New Roman"/>
          <w:lang w:eastAsia="ja-JP"/>
        </w:rPr>
        <w:t>;</w:t>
      </w:r>
    </w:p>
    <w:p w14:paraId="11BA83D1"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lastRenderedPageBreak/>
        <w:t>3&gt;</w:t>
      </w:r>
      <w:r w:rsidRPr="00523208">
        <w:rPr>
          <w:rFonts w:eastAsia="Times New Roman"/>
          <w:lang w:eastAsia="ja-JP"/>
        </w:rPr>
        <w:tab/>
      </w:r>
      <w:r w:rsidRPr="00523208">
        <w:rPr>
          <w:rFonts w:eastAsia="Times New Roman"/>
          <w:lang w:eastAsia="zh-CN"/>
        </w:rPr>
        <w:t>else:</w:t>
      </w:r>
    </w:p>
    <w:p w14:paraId="3B5F93A3"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consider the cell which has a physical cell identity matching the value indicated in the </w:t>
      </w:r>
      <w:proofErr w:type="spellStart"/>
      <w:r w:rsidRPr="00523208">
        <w:rPr>
          <w:rFonts w:eastAsia="Times New Roman"/>
          <w:i/>
          <w:lang w:eastAsia="ja-JP"/>
        </w:rPr>
        <w:t>ServingCellConfigCommon</w:t>
      </w:r>
      <w:proofErr w:type="spellEnd"/>
      <w:r w:rsidRPr="00523208">
        <w:rPr>
          <w:rFonts w:eastAsia="Times New Roman"/>
          <w:lang w:eastAsia="ja-JP"/>
        </w:rPr>
        <w:t xml:space="preserve"> included in the </w:t>
      </w:r>
      <w:proofErr w:type="spellStart"/>
      <w:r w:rsidRPr="00523208">
        <w:rPr>
          <w:rFonts w:eastAsia="Times New Roman"/>
          <w:i/>
          <w:iCs/>
          <w:lang w:eastAsia="ja-JP"/>
        </w:rPr>
        <w:t>reconfigurationWithSync</w:t>
      </w:r>
      <w:proofErr w:type="spellEnd"/>
      <w:r w:rsidRPr="00523208">
        <w:rPr>
          <w:rFonts w:eastAsia="Times New Roman"/>
          <w:lang w:eastAsia="ja-JP"/>
        </w:rPr>
        <w:t xml:space="preserve"> within the </w:t>
      </w:r>
      <w:proofErr w:type="spellStart"/>
      <w:r w:rsidRPr="00523208">
        <w:rPr>
          <w:rFonts w:eastAsia="Times New Roman"/>
          <w:i/>
          <w:iCs/>
          <w:lang w:eastAsia="ja-JP"/>
        </w:rPr>
        <w:t>masterCellGroup</w:t>
      </w:r>
      <w:proofErr w:type="spellEnd"/>
      <w:r w:rsidRPr="00523208">
        <w:rPr>
          <w:rFonts w:eastAsia="Times New Roman"/>
          <w:lang w:eastAsia="ja-JP"/>
        </w:rPr>
        <w:t xml:space="preserve"> in the received </w:t>
      </w:r>
      <w:proofErr w:type="spellStart"/>
      <w:r w:rsidRPr="00523208">
        <w:rPr>
          <w:rFonts w:eastAsia="Times New Roman"/>
          <w:i/>
          <w:lang w:eastAsia="ja-JP"/>
        </w:rPr>
        <w:t>condRRCReconfig</w:t>
      </w:r>
      <w:proofErr w:type="spellEnd"/>
      <w:r w:rsidRPr="00523208">
        <w:rPr>
          <w:rFonts w:eastAsia="Times New Roman"/>
          <w:i/>
          <w:lang w:eastAsia="ja-JP"/>
        </w:rPr>
        <w:t xml:space="preserve"> </w:t>
      </w:r>
      <w:r w:rsidRPr="00523208">
        <w:rPr>
          <w:rFonts w:eastAsia="Times New Roman"/>
          <w:lang w:eastAsia="ja-JP"/>
        </w:rPr>
        <w:t>to be applicable cell;</w:t>
      </w:r>
    </w:p>
    <w:p w14:paraId="5CAF9C38" w14:textId="77777777"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else if the </w:t>
      </w:r>
      <w:proofErr w:type="spellStart"/>
      <w:r w:rsidRPr="00523208">
        <w:rPr>
          <w:rFonts w:eastAsia="Times New Roman"/>
          <w:i/>
          <w:lang w:eastAsia="ja-JP"/>
        </w:rPr>
        <w:t>RRCReconfiguration</w:t>
      </w:r>
      <w:proofErr w:type="spellEnd"/>
      <w:r w:rsidRPr="00523208">
        <w:rPr>
          <w:rFonts w:eastAsia="Times New Roman"/>
          <w:lang w:eastAsia="ja-JP"/>
        </w:rPr>
        <w:t xml:space="preserve"> within </w:t>
      </w:r>
      <w:proofErr w:type="spellStart"/>
      <w:r w:rsidRPr="00523208">
        <w:rPr>
          <w:rFonts w:eastAsia="Times New Roman"/>
          <w:i/>
          <w:lang w:eastAsia="ja-JP"/>
        </w:rPr>
        <w:t>condRRCReconfig</w:t>
      </w:r>
      <w:proofErr w:type="spellEnd"/>
      <w:r w:rsidRPr="00523208">
        <w:rPr>
          <w:rFonts w:eastAsia="Times New Roman"/>
          <w:lang w:eastAsia="ja-JP"/>
        </w:rPr>
        <w:t xml:space="preserve"> includes the </w:t>
      </w:r>
      <w:proofErr w:type="spellStart"/>
      <w:r w:rsidRPr="00523208">
        <w:rPr>
          <w:rFonts w:eastAsia="Times New Roman"/>
          <w:i/>
          <w:lang w:eastAsia="ja-JP"/>
        </w:rPr>
        <w:t>secondaryCellGroup</w:t>
      </w:r>
      <w:proofErr w:type="spellEnd"/>
      <w:r w:rsidRPr="00523208">
        <w:rPr>
          <w:rFonts w:eastAsia="Times New Roman"/>
          <w:lang w:eastAsia="ja-JP"/>
        </w:rPr>
        <w:t xml:space="preserve"> including the </w:t>
      </w:r>
      <w:proofErr w:type="spellStart"/>
      <w:r w:rsidRPr="00523208">
        <w:rPr>
          <w:rFonts w:eastAsia="Times New Roman"/>
          <w:i/>
          <w:lang w:eastAsia="ja-JP"/>
        </w:rPr>
        <w:t>reconfigurationWithSync</w:t>
      </w:r>
      <w:proofErr w:type="spellEnd"/>
      <w:r w:rsidRPr="00523208">
        <w:rPr>
          <w:rFonts w:eastAsia="Times New Roman"/>
          <w:lang w:eastAsia="ja-JP"/>
        </w:rPr>
        <w:t>:</w:t>
      </w:r>
    </w:p>
    <w:p w14:paraId="5808FF89"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 xml:space="preserve">if the cell which has a physical cell identity matching the value indicated in the </w:t>
      </w:r>
      <w:proofErr w:type="spellStart"/>
      <w:r w:rsidRPr="00523208">
        <w:rPr>
          <w:rFonts w:eastAsia="Times New Roman"/>
          <w:i/>
          <w:lang w:eastAsia="ja-JP"/>
        </w:rPr>
        <w:t>ServingCellConfigCommon</w:t>
      </w:r>
      <w:proofErr w:type="spellEnd"/>
      <w:r w:rsidRPr="00523208">
        <w:rPr>
          <w:rFonts w:eastAsia="Times New Roman"/>
          <w:lang w:eastAsia="ja-JP"/>
        </w:rPr>
        <w:t xml:space="preserve"> included in the </w:t>
      </w:r>
      <w:proofErr w:type="spellStart"/>
      <w:r w:rsidRPr="00523208">
        <w:rPr>
          <w:rFonts w:eastAsia="Times New Roman"/>
          <w:i/>
          <w:lang w:eastAsia="ja-JP"/>
        </w:rPr>
        <w:t>reconfigurationWithSync</w:t>
      </w:r>
      <w:proofErr w:type="spellEnd"/>
      <w:r w:rsidRPr="00523208">
        <w:rPr>
          <w:rFonts w:eastAsia="Times New Roman"/>
          <w:lang w:eastAsia="ja-JP"/>
        </w:rPr>
        <w:t xml:space="preserve"> within the </w:t>
      </w:r>
      <w:proofErr w:type="spellStart"/>
      <w:r w:rsidRPr="00523208">
        <w:rPr>
          <w:rFonts w:eastAsia="Times New Roman"/>
          <w:i/>
          <w:lang w:eastAsia="ja-JP"/>
        </w:rPr>
        <w:t>secondaryCellGroup</w:t>
      </w:r>
      <w:proofErr w:type="spellEnd"/>
      <w:r w:rsidRPr="00523208">
        <w:rPr>
          <w:rFonts w:eastAsia="Times New Roman"/>
          <w:lang w:eastAsia="ja-JP"/>
        </w:rPr>
        <w:t xml:space="preserve"> within the received </w:t>
      </w:r>
      <w:proofErr w:type="spellStart"/>
      <w:r w:rsidRPr="00523208">
        <w:rPr>
          <w:rFonts w:eastAsia="Times New Roman"/>
          <w:i/>
          <w:lang w:eastAsia="ja-JP"/>
        </w:rPr>
        <w:t>condRRCReconfig</w:t>
      </w:r>
      <w:proofErr w:type="spellEnd"/>
      <w:r w:rsidRPr="00523208">
        <w:rPr>
          <w:rFonts w:eastAsia="Times New Roman"/>
          <w:lang w:eastAsia="ja-JP"/>
        </w:rPr>
        <w:t xml:space="preserve"> is not the PSCell:</w:t>
      </w:r>
    </w:p>
    <w:p w14:paraId="6C4019E3"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consider the cell to be applicable cell;</w:t>
      </w:r>
    </w:p>
    <w:p w14:paraId="722E019D" w14:textId="77777777"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if </w:t>
      </w:r>
      <w:bookmarkStart w:id="183" w:name="OLE_LINK18"/>
      <w:proofErr w:type="spellStart"/>
      <w:r w:rsidRPr="00523208">
        <w:rPr>
          <w:rFonts w:eastAsia="Times New Roman"/>
          <w:i/>
          <w:lang w:eastAsia="ja-JP"/>
        </w:rPr>
        <w:t>condExecutionCondSCG</w:t>
      </w:r>
      <w:proofErr w:type="spellEnd"/>
      <w:r w:rsidRPr="00523208">
        <w:rPr>
          <w:rFonts w:eastAsia="Times New Roman"/>
          <w:lang w:eastAsia="ja-JP"/>
        </w:rPr>
        <w:t xml:space="preserve"> </w:t>
      </w:r>
      <w:bookmarkEnd w:id="183"/>
      <w:r w:rsidRPr="00523208">
        <w:rPr>
          <w:rFonts w:eastAsia="Times New Roman"/>
          <w:lang w:eastAsia="ja-JP"/>
        </w:rPr>
        <w:t>is configured:</w:t>
      </w:r>
    </w:p>
    <w:p w14:paraId="6A00D074"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 xml:space="preserve">in the remainder of the procedure, consider each </w:t>
      </w:r>
      <w:proofErr w:type="spellStart"/>
      <w:r w:rsidRPr="00523208">
        <w:rPr>
          <w:rFonts w:eastAsia="Times New Roman"/>
          <w:i/>
          <w:lang w:eastAsia="ja-JP"/>
        </w:rPr>
        <w:t>measId</w:t>
      </w:r>
      <w:proofErr w:type="spellEnd"/>
      <w:r w:rsidRPr="00523208">
        <w:rPr>
          <w:rFonts w:eastAsia="Times New Roman"/>
          <w:lang w:eastAsia="ja-JP"/>
        </w:rPr>
        <w:t xml:space="preserve"> indicated in the </w:t>
      </w:r>
      <w:proofErr w:type="spellStart"/>
      <w:r w:rsidRPr="00523208">
        <w:rPr>
          <w:rFonts w:eastAsia="Times New Roman"/>
          <w:i/>
          <w:lang w:eastAsia="ja-JP"/>
        </w:rPr>
        <w:t>condExecutionCondSCG</w:t>
      </w:r>
      <w:proofErr w:type="spellEnd"/>
      <w:r w:rsidRPr="00523208">
        <w:rPr>
          <w:rFonts w:eastAsia="Times New Roman"/>
          <w:lang w:eastAsia="ja-JP"/>
        </w:rPr>
        <w:t xml:space="preserve"> as a </w:t>
      </w:r>
      <w:proofErr w:type="spellStart"/>
      <w:r w:rsidRPr="00523208">
        <w:rPr>
          <w:rFonts w:eastAsia="Times New Roman"/>
          <w:i/>
          <w:lang w:eastAsia="ja-JP"/>
        </w:rPr>
        <w:t>measId</w:t>
      </w:r>
      <w:proofErr w:type="spellEnd"/>
      <w:r w:rsidRPr="00523208">
        <w:rPr>
          <w:rFonts w:eastAsia="Times New Roman"/>
          <w:lang w:eastAsia="ja-JP"/>
        </w:rPr>
        <w:t xml:space="preserve"> in the </w:t>
      </w:r>
      <w:proofErr w:type="spellStart"/>
      <w:r w:rsidRPr="00523208">
        <w:rPr>
          <w:rFonts w:eastAsia="Times New Roman"/>
          <w:i/>
          <w:lang w:eastAsia="ja-JP"/>
        </w:rPr>
        <w:t>VarMeasConfig</w:t>
      </w:r>
      <w:proofErr w:type="spellEnd"/>
      <w:r w:rsidRPr="00523208">
        <w:rPr>
          <w:rFonts w:eastAsia="Times New Roman"/>
          <w:lang w:eastAsia="ja-JP"/>
        </w:rPr>
        <w:t xml:space="preserve"> associated with the SCG </w:t>
      </w:r>
      <w:proofErr w:type="spellStart"/>
      <w:r w:rsidRPr="00523208">
        <w:rPr>
          <w:rFonts w:eastAsia="Times New Roman"/>
          <w:i/>
          <w:lang w:eastAsia="ja-JP"/>
        </w:rPr>
        <w:t>measConfig</w:t>
      </w:r>
      <w:proofErr w:type="spellEnd"/>
      <w:r w:rsidRPr="00523208">
        <w:rPr>
          <w:rFonts w:eastAsia="Times New Roman"/>
          <w:lang w:eastAsia="ja-JP"/>
        </w:rPr>
        <w:t>;</w:t>
      </w:r>
    </w:p>
    <w:p w14:paraId="3C49EC0D" w14:textId="77777777"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if </w:t>
      </w:r>
      <w:r w:rsidRPr="00523208">
        <w:rPr>
          <w:rFonts w:eastAsia="Times New Roman"/>
          <w:lang w:eastAsia="zh-CN"/>
        </w:rPr>
        <w:t xml:space="preserve">the </w:t>
      </w:r>
      <w:proofErr w:type="spellStart"/>
      <w:r w:rsidRPr="00523208">
        <w:rPr>
          <w:rFonts w:eastAsia="Times New Roman"/>
          <w:i/>
          <w:lang w:eastAsia="ja-JP"/>
        </w:rPr>
        <w:t>condExecutionCondPSCell</w:t>
      </w:r>
      <w:proofErr w:type="spellEnd"/>
      <w:r w:rsidRPr="00523208">
        <w:rPr>
          <w:rFonts w:eastAsia="Times New Roman"/>
          <w:i/>
          <w:lang w:eastAsia="zh-CN"/>
        </w:rPr>
        <w:t xml:space="preserve"> </w:t>
      </w:r>
      <w:r w:rsidRPr="00523208">
        <w:rPr>
          <w:rFonts w:eastAsia="Times New Roman"/>
          <w:lang w:eastAsia="ja-JP"/>
        </w:rPr>
        <w:t>is configured:</w:t>
      </w:r>
    </w:p>
    <w:p w14:paraId="7AF17680"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 xml:space="preserve">in the remainder of the procedure, consider each </w:t>
      </w:r>
      <w:proofErr w:type="spellStart"/>
      <w:r w:rsidRPr="00523208">
        <w:rPr>
          <w:rFonts w:eastAsia="Times New Roman"/>
          <w:i/>
          <w:lang w:eastAsia="ja-JP"/>
        </w:rPr>
        <w:t>measId</w:t>
      </w:r>
      <w:proofErr w:type="spellEnd"/>
      <w:r w:rsidRPr="00523208">
        <w:rPr>
          <w:rFonts w:eastAsia="Times New Roman"/>
          <w:lang w:eastAsia="ja-JP"/>
        </w:rPr>
        <w:t xml:space="preserve"> indicated in the </w:t>
      </w:r>
      <w:proofErr w:type="spellStart"/>
      <w:r w:rsidRPr="00523208">
        <w:rPr>
          <w:rFonts w:eastAsia="Times New Roman"/>
          <w:i/>
          <w:lang w:eastAsia="ja-JP"/>
        </w:rPr>
        <w:t>condExecutionCondPSCell</w:t>
      </w:r>
      <w:proofErr w:type="spellEnd"/>
      <w:r w:rsidRPr="00523208">
        <w:rPr>
          <w:rFonts w:eastAsia="Times New Roman"/>
          <w:i/>
          <w:lang w:eastAsia="zh-CN"/>
        </w:rPr>
        <w:t xml:space="preserve"> </w:t>
      </w:r>
      <w:r w:rsidRPr="00523208">
        <w:rPr>
          <w:rFonts w:eastAsia="Times New Roman"/>
          <w:lang w:eastAsia="ja-JP"/>
        </w:rPr>
        <w:t xml:space="preserve">as a </w:t>
      </w:r>
      <w:proofErr w:type="spellStart"/>
      <w:r w:rsidRPr="00523208">
        <w:rPr>
          <w:rFonts w:eastAsia="Times New Roman"/>
          <w:i/>
          <w:lang w:eastAsia="ja-JP"/>
        </w:rPr>
        <w:t>measId</w:t>
      </w:r>
      <w:proofErr w:type="spellEnd"/>
      <w:r w:rsidRPr="00523208">
        <w:rPr>
          <w:rFonts w:eastAsia="Times New Roman"/>
          <w:lang w:eastAsia="ja-JP"/>
        </w:rPr>
        <w:t xml:space="preserve"> in the </w:t>
      </w:r>
      <w:proofErr w:type="spellStart"/>
      <w:r w:rsidRPr="00523208">
        <w:rPr>
          <w:rFonts w:eastAsia="Times New Roman"/>
          <w:i/>
          <w:lang w:eastAsia="ja-JP"/>
        </w:rPr>
        <w:t>VarMeasConfig</w:t>
      </w:r>
      <w:proofErr w:type="spellEnd"/>
      <w:r w:rsidRPr="00523208">
        <w:rPr>
          <w:rFonts w:eastAsia="Times New Roman"/>
          <w:lang w:eastAsia="ja-JP"/>
        </w:rPr>
        <w:t xml:space="preserve"> associated with the </w:t>
      </w:r>
      <w:r w:rsidRPr="00523208">
        <w:rPr>
          <w:rFonts w:eastAsia="Times New Roman"/>
          <w:lang w:eastAsia="zh-CN"/>
        </w:rPr>
        <w:t>MCG</w:t>
      </w:r>
      <w:r w:rsidRPr="00523208">
        <w:rPr>
          <w:rFonts w:eastAsia="Times New Roman"/>
          <w:lang w:eastAsia="ja-JP"/>
        </w:rPr>
        <w:t xml:space="preserve"> </w:t>
      </w:r>
      <w:proofErr w:type="spellStart"/>
      <w:r w:rsidRPr="00523208">
        <w:rPr>
          <w:rFonts w:eastAsia="Times New Roman"/>
          <w:i/>
          <w:lang w:eastAsia="ja-JP"/>
        </w:rPr>
        <w:t>measConfig</w:t>
      </w:r>
      <w:proofErr w:type="spellEnd"/>
      <w:r w:rsidRPr="00523208">
        <w:rPr>
          <w:rFonts w:eastAsia="Times New Roman"/>
          <w:lang w:eastAsia="ja-JP"/>
        </w:rPr>
        <w:t>;</w:t>
      </w:r>
    </w:p>
    <w:p w14:paraId="1C5C0D28" w14:textId="1FD75302"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if </w:t>
      </w:r>
      <w:proofErr w:type="spellStart"/>
      <w:r w:rsidRPr="00523208">
        <w:rPr>
          <w:rFonts w:eastAsia="Times New Roman"/>
          <w:i/>
          <w:lang w:eastAsia="ja-JP"/>
        </w:rPr>
        <w:t>condExecutionCond</w:t>
      </w:r>
      <w:proofErr w:type="spellEnd"/>
      <w:r w:rsidRPr="00523208">
        <w:rPr>
          <w:rFonts w:eastAsia="Times New Roman"/>
          <w:lang w:eastAsia="ja-JP"/>
        </w:rPr>
        <w:t xml:space="preserve"> is configured</w:t>
      </w:r>
      <w:ins w:id="184" w:author="MediaTek (Felix)" w:date="2024-02-18T20:01:00Z">
        <w:r w:rsidR="002F6CB0">
          <w:rPr>
            <w:rFonts w:eastAsia="Times New Roman"/>
            <w:lang w:eastAsia="ja-JP"/>
          </w:rPr>
          <w:t xml:space="preserve"> and </w:t>
        </w:r>
        <w:bookmarkStart w:id="185" w:name="OLE_LINK8"/>
        <w:bookmarkStart w:id="186" w:name="OLE_LINK46"/>
        <w:proofErr w:type="spellStart"/>
        <w:r w:rsidR="002F6CB0">
          <w:rPr>
            <w:rFonts w:eastAsia="Times New Roman"/>
            <w:i/>
            <w:lang w:eastAsia="ja-JP"/>
          </w:rPr>
          <w:t>condExecutionCondSCG</w:t>
        </w:r>
        <w:proofErr w:type="spellEnd"/>
        <w:r w:rsidR="002F6CB0">
          <w:rPr>
            <w:rFonts w:eastAsia="Times New Roman"/>
            <w:lang w:eastAsia="ja-JP"/>
          </w:rPr>
          <w:t xml:space="preserve"> </w:t>
        </w:r>
        <w:bookmarkEnd w:id="185"/>
        <w:r w:rsidR="002F6CB0">
          <w:rPr>
            <w:rFonts w:eastAsia="Times New Roman"/>
            <w:lang w:eastAsia="ja-JP"/>
          </w:rPr>
          <w:t>is not configured</w:t>
        </w:r>
      </w:ins>
      <w:bookmarkEnd w:id="186"/>
      <w:r w:rsidRPr="00523208">
        <w:rPr>
          <w:rFonts w:eastAsia="Times New Roman"/>
          <w:lang w:eastAsia="ja-JP"/>
        </w:rPr>
        <w:t>:</w:t>
      </w:r>
    </w:p>
    <w:p w14:paraId="1271665D"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 xml:space="preserve">if it is configured via SRB3 or configured within </w:t>
      </w:r>
      <w:r w:rsidRPr="00523208">
        <w:rPr>
          <w:rFonts w:eastAsia="Times New Roman"/>
          <w:i/>
          <w:lang w:eastAsia="ja-JP"/>
        </w:rPr>
        <w:t>nr-SCG</w:t>
      </w:r>
      <w:r w:rsidRPr="00523208">
        <w:rPr>
          <w:rFonts w:eastAsia="Times New Roman"/>
          <w:lang w:eastAsia="ja-JP"/>
        </w:rPr>
        <w:t xml:space="preserve"> or within </w:t>
      </w:r>
      <w:r w:rsidRPr="00523208">
        <w:rPr>
          <w:rFonts w:eastAsia="Times New Roman"/>
          <w:i/>
          <w:lang w:eastAsia="ja-JP"/>
        </w:rPr>
        <w:t>nr-</w:t>
      </w:r>
      <w:proofErr w:type="spellStart"/>
      <w:r w:rsidRPr="00523208">
        <w:rPr>
          <w:rFonts w:eastAsia="Times New Roman"/>
          <w:i/>
          <w:lang w:eastAsia="ja-JP"/>
        </w:rPr>
        <w:t>SecondaryCellGroupConfig</w:t>
      </w:r>
      <w:proofErr w:type="spellEnd"/>
      <w:r w:rsidRPr="00523208">
        <w:rPr>
          <w:rFonts w:eastAsia="Times New Roman"/>
          <w:lang w:eastAsia="ja-JP"/>
        </w:rPr>
        <w:t xml:space="preserve"> (specified in TS 36.331[10]) via SRB1:</w:t>
      </w:r>
    </w:p>
    <w:p w14:paraId="2370C56B"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in the remainder of the procedure, consider each </w:t>
      </w:r>
      <w:proofErr w:type="spellStart"/>
      <w:r w:rsidRPr="00523208">
        <w:rPr>
          <w:rFonts w:eastAsia="Times New Roman"/>
          <w:i/>
          <w:lang w:eastAsia="ja-JP"/>
        </w:rPr>
        <w:t>measId</w:t>
      </w:r>
      <w:proofErr w:type="spellEnd"/>
      <w:r w:rsidRPr="00523208">
        <w:rPr>
          <w:rFonts w:eastAsia="Times New Roman"/>
          <w:lang w:eastAsia="ja-JP"/>
        </w:rPr>
        <w:t xml:space="preserve"> indicated in the </w:t>
      </w:r>
      <w:proofErr w:type="spellStart"/>
      <w:r w:rsidRPr="00523208">
        <w:rPr>
          <w:rFonts w:eastAsia="Times New Roman"/>
          <w:i/>
          <w:lang w:eastAsia="ja-JP"/>
        </w:rPr>
        <w:t>condExecutionCond</w:t>
      </w:r>
      <w:proofErr w:type="spellEnd"/>
      <w:r w:rsidRPr="00523208">
        <w:rPr>
          <w:rFonts w:eastAsia="Times New Roman"/>
          <w:lang w:eastAsia="ja-JP"/>
        </w:rPr>
        <w:t xml:space="preserve"> as a </w:t>
      </w:r>
      <w:proofErr w:type="spellStart"/>
      <w:r w:rsidRPr="00523208">
        <w:rPr>
          <w:rFonts w:eastAsia="Times New Roman"/>
          <w:i/>
          <w:iCs/>
          <w:lang w:eastAsia="ja-JP"/>
        </w:rPr>
        <w:t>measId</w:t>
      </w:r>
      <w:proofErr w:type="spellEnd"/>
      <w:r w:rsidRPr="00523208">
        <w:rPr>
          <w:rFonts w:eastAsia="Times New Roman"/>
          <w:lang w:eastAsia="ja-JP"/>
        </w:rPr>
        <w:t xml:space="preserve"> in the </w:t>
      </w:r>
      <w:proofErr w:type="spellStart"/>
      <w:r w:rsidRPr="00523208">
        <w:rPr>
          <w:rFonts w:eastAsia="Times New Roman"/>
          <w:i/>
          <w:lang w:eastAsia="ja-JP"/>
        </w:rPr>
        <w:t>VarMeasConfig</w:t>
      </w:r>
      <w:proofErr w:type="spellEnd"/>
      <w:r w:rsidRPr="00523208">
        <w:rPr>
          <w:rFonts w:eastAsia="Times New Roman"/>
          <w:lang w:eastAsia="ja-JP"/>
        </w:rPr>
        <w:t xml:space="preserve"> associated with the SCG </w:t>
      </w:r>
      <w:proofErr w:type="spellStart"/>
      <w:r w:rsidRPr="00523208">
        <w:rPr>
          <w:rFonts w:eastAsia="Times New Roman"/>
          <w:i/>
          <w:lang w:eastAsia="ja-JP"/>
        </w:rPr>
        <w:t>measConfig</w:t>
      </w:r>
      <w:proofErr w:type="spellEnd"/>
      <w:r w:rsidRPr="00523208">
        <w:rPr>
          <w:rFonts w:eastAsia="Times New Roman"/>
          <w:lang w:eastAsia="ja-JP"/>
        </w:rPr>
        <w:t>;</w:t>
      </w:r>
    </w:p>
    <w:p w14:paraId="38526639"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else:</w:t>
      </w:r>
    </w:p>
    <w:p w14:paraId="4C287611"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in the remainder of the procedure, consider each </w:t>
      </w:r>
      <w:proofErr w:type="spellStart"/>
      <w:r w:rsidRPr="00523208">
        <w:rPr>
          <w:rFonts w:eastAsia="Times New Roman"/>
          <w:i/>
          <w:lang w:eastAsia="ja-JP"/>
        </w:rPr>
        <w:t>measId</w:t>
      </w:r>
      <w:proofErr w:type="spellEnd"/>
      <w:r w:rsidRPr="00523208">
        <w:rPr>
          <w:rFonts w:eastAsia="Times New Roman"/>
          <w:lang w:eastAsia="ja-JP"/>
        </w:rPr>
        <w:t xml:space="preserve"> indicated in the </w:t>
      </w:r>
      <w:proofErr w:type="spellStart"/>
      <w:r w:rsidRPr="00523208">
        <w:rPr>
          <w:rFonts w:eastAsia="Times New Roman"/>
          <w:i/>
          <w:lang w:eastAsia="ja-JP"/>
        </w:rPr>
        <w:t>condExecutionCond</w:t>
      </w:r>
      <w:proofErr w:type="spellEnd"/>
      <w:r w:rsidRPr="00523208">
        <w:rPr>
          <w:rFonts w:eastAsia="Times New Roman"/>
          <w:lang w:eastAsia="ja-JP"/>
        </w:rPr>
        <w:t xml:space="preserve"> as a </w:t>
      </w:r>
      <w:proofErr w:type="spellStart"/>
      <w:r w:rsidRPr="00523208">
        <w:rPr>
          <w:rFonts w:eastAsia="Times New Roman"/>
          <w:i/>
          <w:lang w:eastAsia="ja-JP"/>
        </w:rPr>
        <w:t>measId</w:t>
      </w:r>
      <w:proofErr w:type="spellEnd"/>
      <w:r w:rsidRPr="00523208">
        <w:rPr>
          <w:rFonts w:eastAsia="Times New Roman"/>
          <w:lang w:eastAsia="ja-JP"/>
        </w:rPr>
        <w:t xml:space="preserve"> in the </w:t>
      </w:r>
      <w:proofErr w:type="spellStart"/>
      <w:r w:rsidRPr="00523208">
        <w:rPr>
          <w:rFonts w:eastAsia="Times New Roman"/>
          <w:i/>
          <w:lang w:eastAsia="ja-JP"/>
        </w:rPr>
        <w:t>VarMeasConfig</w:t>
      </w:r>
      <w:proofErr w:type="spellEnd"/>
      <w:r w:rsidRPr="00523208">
        <w:rPr>
          <w:rFonts w:eastAsia="Times New Roman"/>
          <w:lang w:eastAsia="ja-JP"/>
        </w:rPr>
        <w:t xml:space="preserve"> associated with the MCG </w:t>
      </w:r>
      <w:proofErr w:type="spellStart"/>
      <w:r w:rsidRPr="00523208">
        <w:rPr>
          <w:rFonts w:eastAsia="Times New Roman"/>
          <w:i/>
          <w:lang w:eastAsia="ja-JP"/>
        </w:rPr>
        <w:t>measConfig</w:t>
      </w:r>
      <w:proofErr w:type="spellEnd"/>
      <w:r w:rsidRPr="00523208">
        <w:rPr>
          <w:rFonts w:eastAsia="Times New Roman"/>
          <w:lang w:eastAsia="ja-JP"/>
        </w:rPr>
        <w:t>;</w:t>
      </w:r>
    </w:p>
    <w:p w14:paraId="47465074" w14:textId="5E8457BC" w:rsidR="00523208" w:rsidRDefault="00523208" w:rsidP="00523208">
      <w:pPr>
        <w:overflowPunct w:val="0"/>
        <w:autoSpaceDE w:val="0"/>
        <w:autoSpaceDN w:val="0"/>
        <w:adjustRightInd w:val="0"/>
        <w:ind w:left="851" w:hanging="284"/>
        <w:rPr>
          <w:ins w:id="187" w:author="MediaTek (Felix)" w:date="2024-02-18T21:04:00Z"/>
          <w:rFonts w:eastAsia="SimSun"/>
          <w:i/>
          <w:lang w:eastAsia="ja-JP"/>
        </w:rPr>
      </w:pPr>
      <w:bookmarkStart w:id="188" w:name="OLE_LINK20"/>
      <w:r w:rsidRPr="00523208">
        <w:rPr>
          <w:rFonts w:eastAsia="Times New Roman"/>
          <w:lang w:eastAsia="ja-JP"/>
        </w:rPr>
        <w:t>2&gt;</w:t>
      </w:r>
      <w:r w:rsidRPr="00523208">
        <w:rPr>
          <w:rFonts w:eastAsia="Times New Roman"/>
          <w:lang w:eastAsia="ja-JP"/>
        </w:rPr>
        <w:tab/>
      </w:r>
      <w:bookmarkStart w:id="189" w:name="OLE_LINK17"/>
      <w:bookmarkStart w:id="190" w:name="OLE_LINK29"/>
      <w:bookmarkStart w:id="191" w:name="OLE_LINK30"/>
      <w:r w:rsidRPr="00523208">
        <w:rPr>
          <w:rFonts w:eastAsia="SimSun"/>
          <w:lang w:eastAsia="ja-JP"/>
        </w:rPr>
        <w:t xml:space="preserve">for each </w:t>
      </w:r>
      <w:proofErr w:type="spellStart"/>
      <w:r w:rsidRPr="00523208">
        <w:rPr>
          <w:rFonts w:eastAsia="SimSun"/>
          <w:i/>
          <w:lang w:eastAsia="ja-JP"/>
        </w:rPr>
        <w:t>measId</w:t>
      </w:r>
      <w:proofErr w:type="spellEnd"/>
      <w:r w:rsidRPr="00523208">
        <w:rPr>
          <w:rFonts w:eastAsia="SimSun"/>
          <w:lang w:eastAsia="ja-JP"/>
        </w:rPr>
        <w:t xml:space="preserve"> included in the </w:t>
      </w:r>
      <w:proofErr w:type="spellStart"/>
      <w:r w:rsidRPr="00523208">
        <w:rPr>
          <w:rFonts w:eastAsia="SimSun"/>
          <w:i/>
          <w:lang w:eastAsia="ja-JP"/>
        </w:rPr>
        <w:t>measIdList</w:t>
      </w:r>
      <w:proofErr w:type="spellEnd"/>
      <w:r w:rsidRPr="00523208">
        <w:rPr>
          <w:rFonts w:eastAsia="SimSun"/>
          <w:lang w:eastAsia="ja-JP"/>
        </w:rPr>
        <w:t xml:space="preserve"> </w:t>
      </w:r>
      <w:bookmarkEnd w:id="189"/>
      <w:r w:rsidRPr="00523208">
        <w:rPr>
          <w:rFonts w:eastAsia="SimSun"/>
          <w:lang w:eastAsia="ja-JP"/>
        </w:rPr>
        <w:t xml:space="preserve">within </w:t>
      </w:r>
      <w:proofErr w:type="spellStart"/>
      <w:r w:rsidRPr="00523208">
        <w:rPr>
          <w:rFonts w:eastAsia="SimSun"/>
          <w:i/>
          <w:lang w:eastAsia="ja-JP"/>
        </w:rPr>
        <w:t>VarMeasConfig</w:t>
      </w:r>
      <w:proofErr w:type="spellEnd"/>
      <w:r w:rsidRPr="00523208">
        <w:rPr>
          <w:rFonts w:eastAsia="SimSun"/>
          <w:lang w:eastAsia="ja-JP"/>
        </w:rPr>
        <w:t xml:space="preserve"> indicated in the</w:t>
      </w:r>
      <w:del w:id="192" w:author="MediaTek (Felix)" w:date="2024-02-18T21:05:00Z">
        <w:r w:rsidRPr="00523208" w:rsidDel="0033617E">
          <w:rPr>
            <w:rFonts w:eastAsia="SimSun"/>
            <w:lang w:eastAsia="ja-JP"/>
          </w:rPr>
          <w:delText xml:space="preserve"> </w:delText>
        </w:r>
        <w:r w:rsidRPr="00523208" w:rsidDel="0033617E">
          <w:rPr>
            <w:rFonts w:eastAsia="Times New Roman"/>
            <w:i/>
            <w:lang w:eastAsia="ja-JP"/>
          </w:rPr>
          <w:delText>condExecutionCond,</w:delText>
        </w:r>
      </w:del>
      <w:r w:rsidRPr="00523208">
        <w:rPr>
          <w:rFonts w:eastAsia="Times New Roman"/>
          <w:lang w:eastAsia="ja-JP"/>
        </w:rPr>
        <w:t xml:space="preserve"> </w:t>
      </w:r>
      <w:proofErr w:type="spellStart"/>
      <w:r w:rsidRPr="00523208">
        <w:rPr>
          <w:rFonts w:eastAsia="Times New Roman"/>
          <w:i/>
          <w:lang w:eastAsia="ja-JP"/>
        </w:rPr>
        <w:t>condExecutionCondSCG</w:t>
      </w:r>
      <w:proofErr w:type="spellEnd"/>
      <w:del w:id="193" w:author="MediaTek (Felix)" w:date="2024-02-18T20:57:00Z">
        <w:r w:rsidRPr="00523208" w:rsidDel="008F6B66">
          <w:rPr>
            <w:rFonts w:eastAsia="Times New Roman"/>
            <w:i/>
            <w:lang w:eastAsia="ja-JP"/>
          </w:rPr>
          <w:delText>,</w:delText>
        </w:r>
      </w:del>
      <w:r w:rsidRPr="00523208">
        <w:rPr>
          <w:rFonts w:eastAsia="Times New Roman"/>
          <w:lang w:eastAsia="zh-CN"/>
        </w:rPr>
        <w:t xml:space="preserve"> or</w:t>
      </w:r>
      <w:r w:rsidRPr="00523208">
        <w:rPr>
          <w:rFonts w:eastAsia="Times New Roman"/>
          <w:i/>
          <w:lang w:eastAsia="zh-CN"/>
        </w:rPr>
        <w:t xml:space="preserve"> </w:t>
      </w:r>
      <w:bookmarkStart w:id="194" w:name="OLE_LINK44"/>
      <w:proofErr w:type="spellStart"/>
      <w:r w:rsidRPr="00523208">
        <w:rPr>
          <w:rFonts w:eastAsia="Times New Roman"/>
          <w:i/>
          <w:lang w:eastAsia="ja-JP"/>
        </w:rPr>
        <w:t>condExecutionCondPSCell</w:t>
      </w:r>
      <w:proofErr w:type="spellEnd"/>
      <w:r w:rsidRPr="00523208">
        <w:rPr>
          <w:rFonts w:eastAsia="Times New Roman"/>
          <w:lang w:eastAsia="ja-JP"/>
        </w:rPr>
        <w:t xml:space="preserve"> </w:t>
      </w:r>
      <w:bookmarkEnd w:id="194"/>
      <w:r w:rsidRPr="00523208">
        <w:rPr>
          <w:rFonts w:eastAsia="Times New Roman"/>
          <w:lang w:eastAsia="ja-JP"/>
        </w:rPr>
        <w:t xml:space="preserve">associated to </w:t>
      </w:r>
      <w:proofErr w:type="spellStart"/>
      <w:r w:rsidRPr="00523208">
        <w:rPr>
          <w:rFonts w:eastAsia="Times New Roman"/>
          <w:i/>
          <w:lang w:eastAsia="ja-JP"/>
        </w:rPr>
        <w:t>condReconfigId</w:t>
      </w:r>
      <w:bookmarkEnd w:id="190"/>
      <w:bookmarkEnd w:id="191"/>
      <w:proofErr w:type="spellEnd"/>
      <w:ins w:id="195" w:author="MediaTek (Felix)" w:date="2024-02-18T21:05:00Z">
        <w:r w:rsidR="000F6791">
          <w:rPr>
            <w:rFonts w:eastAsia="Times New Roman"/>
            <w:i/>
            <w:lang w:eastAsia="ja-JP"/>
          </w:rPr>
          <w:t xml:space="preserve">; </w:t>
        </w:r>
      </w:ins>
      <w:ins w:id="196" w:author="MediaTek (Felix)" w:date="2024-02-18T21:16:00Z">
        <w:r w:rsidR="00FB3BE1">
          <w:rPr>
            <w:rFonts w:eastAsia="Times New Roman"/>
            <w:iCs/>
            <w:lang w:eastAsia="ja-JP"/>
          </w:rPr>
          <w:t>or</w:t>
        </w:r>
      </w:ins>
      <w:del w:id="197" w:author="MediaTek (Felix)" w:date="2024-02-18T21:05:00Z">
        <w:r w:rsidRPr="00523208" w:rsidDel="000F6791">
          <w:rPr>
            <w:rFonts w:eastAsia="SimSun"/>
            <w:i/>
            <w:lang w:eastAsia="ja-JP"/>
          </w:rPr>
          <w:delText>:</w:delText>
        </w:r>
      </w:del>
    </w:p>
    <w:p w14:paraId="53AFDE1E" w14:textId="41B17907" w:rsidR="00C036CE" w:rsidRPr="00523208" w:rsidRDefault="00C036CE" w:rsidP="00523208">
      <w:pPr>
        <w:overflowPunct w:val="0"/>
        <w:autoSpaceDE w:val="0"/>
        <w:autoSpaceDN w:val="0"/>
        <w:adjustRightInd w:val="0"/>
        <w:ind w:left="851" w:hanging="284"/>
        <w:rPr>
          <w:rFonts w:eastAsia="SimSun"/>
          <w:i/>
          <w:lang w:eastAsia="ja-JP"/>
        </w:rPr>
      </w:pPr>
      <w:ins w:id="198" w:author="MediaTek (Felix)" w:date="2024-02-18T21:04:00Z">
        <w:r>
          <w:rPr>
            <w:rFonts w:eastAsia="Times New Roman"/>
            <w:lang w:eastAsia="ja-JP"/>
          </w:rPr>
          <w:t xml:space="preserve">2&gt; </w:t>
        </w:r>
      </w:ins>
      <w:ins w:id="199" w:author="MediaTek (Felix)" w:date="2024-02-18T21:06:00Z">
        <w:r w:rsidR="0033617E">
          <w:rPr>
            <w:rFonts w:eastAsia="Times New Roman"/>
            <w:lang w:eastAsia="ja-JP"/>
          </w:rPr>
          <w:t xml:space="preserve">if </w:t>
        </w:r>
        <w:proofErr w:type="spellStart"/>
        <w:r w:rsidR="0033617E">
          <w:rPr>
            <w:rFonts w:eastAsia="Times New Roman"/>
            <w:i/>
            <w:lang w:eastAsia="ja-JP"/>
          </w:rPr>
          <w:t>condExecutionCondSCG</w:t>
        </w:r>
        <w:proofErr w:type="spellEnd"/>
        <w:r w:rsidR="0033617E">
          <w:rPr>
            <w:rFonts w:eastAsia="Times New Roman"/>
            <w:lang w:eastAsia="ja-JP"/>
          </w:rPr>
          <w:t xml:space="preserve"> is not configured</w:t>
        </w:r>
      </w:ins>
      <w:ins w:id="200" w:author="MediaTek (Felix)" w:date="2024-02-18T21:17:00Z">
        <w:r w:rsidR="003F7055">
          <w:rPr>
            <w:rFonts w:eastAsia="Times New Roman"/>
            <w:lang w:eastAsia="ja-JP"/>
          </w:rPr>
          <w:t>,</w:t>
        </w:r>
      </w:ins>
      <w:ins w:id="201" w:author="MediaTek (Felix)" w:date="2024-02-18T21:06:00Z">
        <w:r w:rsidR="0033617E">
          <w:rPr>
            <w:rFonts w:eastAsia="SimSun"/>
            <w:lang w:eastAsia="ja-JP"/>
          </w:rPr>
          <w:t xml:space="preserve"> </w:t>
        </w:r>
      </w:ins>
      <w:ins w:id="202" w:author="MediaTek (Felix)" w:date="2024-02-18T21:04:00Z">
        <w:r>
          <w:rPr>
            <w:rFonts w:eastAsia="SimSun"/>
            <w:lang w:eastAsia="ja-JP"/>
          </w:rPr>
          <w:t xml:space="preserve">for each </w:t>
        </w:r>
        <w:proofErr w:type="spellStart"/>
        <w:r>
          <w:rPr>
            <w:rFonts w:eastAsia="SimSun"/>
            <w:i/>
            <w:lang w:eastAsia="ja-JP"/>
          </w:rPr>
          <w:t>measId</w:t>
        </w:r>
        <w:proofErr w:type="spellEnd"/>
        <w:r>
          <w:rPr>
            <w:rFonts w:eastAsia="SimSun"/>
            <w:lang w:eastAsia="ja-JP"/>
          </w:rPr>
          <w:t xml:space="preserve"> included in the </w:t>
        </w:r>
        <w:proofErr w:type="spellStart"/>
        <w:r>
          <w:rPr>
            <w:rFonts w:eastAsia="SimSun"/>
            <w:i/>
            <w:lang w:eastAsia="ja-JP"/>
          </w:rPr>
          <w:t>measIdList</w:t>
        </w:r>
        <w:proofErr w:type="spellEnd"/>
        <w:r>
          <w:rPr>
            <w:rFonts w:eastAsia="SimSun"/>
            <w:lang w:eastAsia="ja-JP"/>
          </w:rPr>
          <w:t xml:space="preserve"> within </w:t>
        </w:r>
        <w:proofErr w:type="spellStart"/>
        <w:r>
          <w:rPr>
            <w:rFonts w:eastAsia="SimSun"/>
            <w:i/>
            <w:lang w:eastAsia="ja-JP"/>
          </w:rPr>
          <w:t>VarMeasConfig</w:t>
        </w:r>
        <w:proofErr w:type="spellEnd"/>
        <w:r>
          <w:rPr>
            <w:rFonts w:eastAsia="SimSun"/>
            <w:lang w:eastAsia="ja-JP"/>
          </w:rPr>
          <w:t xml:space="preserve"> indicated in the </w:t>
        </w:r>
        <w:proofErr w:type="spellStart"/>
        <w:r>
          <w:rPr>
            <w:rFonts w:eastAsia="Times New Roman"/>
            <w:i/>
            <w:lang w:eastAsia="ja-JP"/>
          </w:rPr>
          <w:t>condExecutionCond</w:t>
        </w:r>
        <w:proofErr w:type="spellEnd"/>
        <w:r>
          <w:rPr>
            <w:rFonts w:eastAsia="Times New Roman"/>
            <w:i/>
            <w:lang w:eastAsia="ja-JP"/>
          </w:rPr>
          <w:t xml:space="preserve"> </w:t>
        </w:r>
        <w:r>
          <w:rPr>
            <w:rFonts w:eastAsia="Times New Roman"/>
            <w:lang w:eastAsia="ja-JP"/>
          </w:rPr>
          <w:t xml:space="preserve">associated to </w:t>
        </w:r>
        <w:proofErr w:type="spellStart"/>
        <w:r>
          <w:rPr>
            <w:rFonts w:eastAsia="Times New Roman"/>
            <w:i/>
            <w:lang w:eastAsia="ja-JP"/>
          </w:rPr>
          <w:t>condReconfigId</w:t>
        </w:r>
      </w:ins>
      <w:proofErr w:type="spellEnd"/>
      <w:ins w:id="203" w:author="MediaTek (Felix)" w:date="2024-02-18T21:05:00Z">
        <w:r w:rsidRPr="00C036CE">
          <w:rPr>
            <w:rFonts w:eastAsia="Times New Roman"/>
            <w:iCs/>
            <w:lang w:eastAsia="ja-JP"/>
          </w:rPr>
          <w:t>:</w:t>
        </w:r>
      </w:ins>
    </w:p>
    <w:bookmarkEnd w:id="188"/>
    <w:p w14:paraId="6F8949A7" w14:textId="77777777" w:rsidR="00523208" w:rsidRPr="00523208" w:rsidRDefault="00523208" w:rsidP="00523208">
      <w:pPr>
        <w:overflowPunct w:val="0"/>
        <w:autoSpaceDE w:val="0"/>
        <w:autoSpaceDN w:val="0"/>
        <w:adjustRightInd w:val="0"/>
        <w:ind w:left="1135" w:hanging="284"/>
        <w:rPr>
          <w:rFonts w:eastAsia="DengXian"/>
          <w:lang w:eastAsia="zh-CN"/>
        </w:rPr>
      </w:pPr>
      <w:r w:rsidRPr="00523208">
        <w:rPr>
          <w:rFonts w:eastAsia="Times New Roman"/>
          <w:lang w:eastAsia="ja-JP"/>
        </w:rPr>
        <w:t>3&gt;</w:t>
      </w:r>
      <w:r w:rsidRPr="00523208">
        <w:rPr>
          <w:rFonts w:eastAsia="Times New Roman"/>
          <w:lang w:eastAsia="ja-JP"/>
        </w:rPr>
        <w:tab/>
      </w:r>
      <w:r w:rsidRPr="00523208">
        <w:rPr>
          <w:rFonts w:eastAsia="DengXian"/>
          <w:lang w:eastAsia="zh-CN"/>
        </w:rPr>
        <w:t xml:space="preserve">if the </w:t>
      </w:r>
      <w:proofErr w:type="spellStart"/>
      <w:r w:rsidRPr="00523208">
        <w:rPr>
          <w:rFonts w:eastAsia="Times New Roman"/>
          <w:i/>
          <w:iCs/>
          <w:lang w:eastAsia="ja-JP"/>
        </w:rPr>
        <w:t>condTriggerConfig</w:t>
      </w:r>
      <w:proofErr w:type="spellEnd"/>
      <w:r w:rsidRPr="00523208">
        <w:rPr>
          <w:rFonts w:eastAsia="DengXian"/>
          <w:lang w:eastAsia="zh-CN"/>
        </w:rPr>
        <w:t xml:space="preserve"> is not configured with </w:t>
      </w:r>
      <w:proofErr w:type="spellStart"/>
      <w:r w:rsidRPr="00523208">
        <w:rPr>
          <w:rFonts w:eastAsia="DengXian"/>
          <w:i/>
          <w:lang w:eastAsia="zh-CN"/>
        </w:rPr>
        <w:t>nesEvent</w:t>
      </w:r>
      <w:proofErr w:type="spellEnd"/>
      <w:r w:rsidRPr="00523208">
        <w:rPr>
          <w:rFonts w:eastAsia="DengXian"/>
          <w:lang w:eastAsia="zh-CN"/>
        </w:rPr>
        <w:t>:</w:t>
      </w:r>
    </w:p>
    <w:p w14:paraId="00DB91DE" w14:textId="77777777" w:rsidR="00523208" w:rsidRPr="00523208" w:rsidRDefault="00523208" w:rsidP="00523208">
      <w:pPr>
        <w:overflowPunct w:val="0"/>
        <w:autoSpaceDE w:val="0"/>
        <w:autoSpaceDN w:val="0"/>
        <w:adjustRightInd w:val="0"/>
        <w:ind w:left="1418" w:hanging="284"/>
        <w:rPr>
          <w:rFonts w:eastAsia="DengXian"/>
          <w:lang w:eastAsia="zh-CN"/>
        </w:rPr>
      </w:pPr>
      <w:r w:rsidRPr="00523208">
        <w:rPr>
          <w:rFonts w:eastAsia="Times New Roman"/>
          <w:lang w:eastAsia="ja-JP"/>
        </w:rPr>
        <w:t>4&gt;</w:t>
      </w:r>
      <w:r w:rsidRPr="00523208">
        <w:rPr>
          <w:rFonts w:eastAsia="Times New Roman"/>
          <w:lang w:eastAsia="ja-JP"/>
        </w:rPr>
        <w:tab/>
      </w:r>
      <w:r w:rsidRPr="00523208">
        <w:rPr>
          <w:rFonts w:eastAsia="DengXian"/>
          <w:lang w:eastAsia="zh-CN"/>
        </w:rPr>
        <w:t xml:space="preserve">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condEventT1</w:t>
      </w:r>
      <w:r w:rsidRPr="00523208">
        <w:rPr>
          <w:rFonts w:eastAsia="DengXian"/>
          <w:lang w:eastAsia="zh-CN"/>
        </w:rPr>
        <w:t xml:space="preserve">, and if </w:t>
      </w:r>
      <w:r w:rsidRPr="00523208">
        <w:rPr>
          <w:rFonts w:eastAsia="Times New Roman"/>
          <w:lang w:eastAsia="ja-JP"/>
        </w:rPr>
        <w:t xml:space="preserve">the entry condition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is fulfilled for the applicable cell</w:t>
      </w:r>
      <w:r w:rsidRPr="00523208">
        <w:rPr>
          <w:rFonts w:eastAsia="DengXian"/>
          <w:lang w:eastAsia="zh-CN"/>
        </w:rPr>
        <w:t>; or</w:t>
      </w:r>
    </w:p>
    <w:p w14:paraId="0277B16B" w14:textId="77777777" w:rsidR="00523208" w:rsidRPr="00523208" w:rsidRDefault="00523208" w:rsidP="00523208">
      <w:pPr>
        <w:overflowPunct w:val="0"/>
        <w:autoSpaceDE w:val="0"/>
        <w:autoSpaceDN w:val="0"/>
        <w:adjustRightInd w:val="0"/>
        <w:ind w:left="1418" w:hanging="284"/>
        <w:rPr>
          <w:rFonts w:eastAsia="DengXian"/>
          <w:lang w:eastAsia="zh-CN"/>
        </w:rPr>
      </w:pPr>
      <w:r w:rsidRPr="00523208">
        <w:rPr>
          <w:rFonts w:eastAsia="DengXian"/>
          <w:lang w:eastAsia="zh-CN"/>
        </w:rPr>
        <w:t xml:space="preserve">4&gt; 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condEventD1</w:t>
      </w:r>
      <w:r w:rsidRPr="00523208">
        <w:rPr>
          <w:rFonts w:eastAsia="DengXian"/>
          <w:lang w:eastAsia="zh-CN"/>
        </w:rPr>
        <w:t xml:space="preserve">, and </w:t>
      </w:r>
      <w:r w:rsidRPr="00523208">
        <w:rPr>
          <w:rFonts w:eastAsia="Times New Roman"/>
          <w:lang w:eastAsia="ja-JP"/>
        </w:rPr>
        <w:t xml:space="preserve">if the entry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DengXian"/>
          <w:lang w:eastAsia="zh-CN"/>
        </w:rPr>
        <w:t>; or</w:t>
      </w:r>
    </w:p>
    <w:p w14:paraId="44DDF917"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DengXian"/>
          <w:lang w:eastAsia="zh-CN"/>
        </w:rPr>
        <w:t>4&gt;</w:t>
      </w:r>
      <w:r w:rsidRPr="00523208">
        <w:rPr>
          <w:rFonts w:eastAsia="DengXian"/>
          <w:lang w:eastAsia="zh-CN"/>
        </w:rPr>
        <w:tab/>
        <w:t xml:space="preserve">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condEventD2</w:t>
      </w:r>
      <w:r w:rsidRPr="00523208">
        <w:rPr>
          <w:rFonts w:eastAsia="DengXian"/>
          <w:lang w:eastAsia="zh-CN"/>
        </w:rPr>
        <w:t xml:space="preserve">, and </w:t>
      </w:r>
      <w:r w:rsidRPr="00523208">
        <w:rPr>
          <w:rFonts w:eastAsia="Times New Roman"/>
          <w:lang w:eastAsia="ja-JP"/>
        </w:rPr>
        <w:t xml:space="preserve">if the entry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DengXian"/>
          <w:lang w:eastAsia="zh-CN"/>
        </w:rPr>
        <w:t>; or</w:t>
      </w:r>
    </w:p>
    <w:p w14:paraId="12A9B492"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r>
      <w:r w:rsidRPr="00523208">
        <w:rPr>
          <w:rFonts w:eastAsia="DengXian"/>
          <w:lang w:eastAsia="zh-CN"/>
        </w:rPr>
        <w:t xml:space="preserve">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condEventA3</w:t>
      </w:r>
      <w:r w:rsidRPr="00523208">
        <w:rPr>
          <w:rFonts w:eastAsia="DengXian"/>
          <w:lang w:eastAsia="zh-CN"/>
        </w:rPr>
        <w:t xml:space="preserve">, </w:t>
      </w:r>
      <w:r w:rsidRPr="00523208">
        <w:rPr>
          <w:rFonts w:eastAsia="DengXian"/>
          <w:i/>
          <w:iCs/>
          <w:lang w:eastAsia="zh-CN"/>
        </w:rPr>
        <w:t>condEventA4</w:t>
      </w:r>
      <w:r w:rsidRPr="00523208">
        <w:rPr>
          <w:rFonts w:eastAsia="DengXian"/>
          <w:lang w:eastAsia="zh-CN"/>
        </w:rPr>
        <w:t xml:space="preserve"> or </w:t>
      </w:r>
      <w:r w:rsidRPr="00523208">
        <w:rPr>
          <w:rFonts w:eastAsia="DengXian"/>
          <w:i/>
          <w:iCs/>
          <w:lang w:eastAsia="zh-CN"/>
        </w:rPr>
        <w:t>condEventA5</w:t>
      </w:r>
      <w:r w:rsidRPr="00523208">
        <w:rPr>
          <w:rFonts w:eastAsia="DengXian"/>
          <w:lang w:eastAsia="zh-CN"/>
        </w:rPr>
        <w:t xml:space="preserve">, and </w:t>
      </w:r>
      <w:r w:rsidRPr="00523208">
        <w:rPr>
          <w:rFonts w:eastAsia="Times New Roman"/>
          <w:lang w:eastAsia="ja-JP"/>
        </w:rPr>
        <w:t xml:space="preserve">if the entry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cells for all measurements after layer 3 filtering taken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w:t>
      </w:r>
    </w:p>
    <w:p w14:paraId="1380FBAA" w14:textId="77777777" w:rsidR="00523208" w:rsidRPr="00523208" w:rsidRDefault="00523208" w:rsidP="00523208">
      <w:pPr>
        <w:overflowPunct w:val="0"/>
        <w:autoSpaceDE w:val="0"/>
        <w:autoSpaceDN w:val="0"/>
        <w:adjustRightInd w:val="0"/>
        <w:ind w:left="1702" w:hanging="284"/>
        <w:rPr>
          <w:rFonts w:eastAsia="Times New Roman"/>
          <w:lang w:eastAsia="ja-JP"/>
        </w:rPr>
      </w:pPr>
      <w:r w:rsidRPr="00523208">
        <w:rPr>
          <w:rFonts w:eastAsia="Times New Roman"/>
          <w:lang w:eastAsia="ja-JP"/>
        </w:rPr>
        <w:t>5&gt;</w:t>
      </w:r>
      <w:r w:rsidRPr="00523208">
        <w:rPr>
          <w:rFonts w:eastAsia="Times New Roman"/>
          <w:lang w:eastAsia="ja-JP"/>
        </w:rPr>
        <w:tab/>
        <w:t xml:space="preserve">consider the event associated to that </w:t>
      </w:r>
      <w:proofErr w:type="spellStart"/>
      <w:r w:rsidRPr="00523208">
        <w:rPr>
          <w:rFonts w:eastAsia="Times New Roman"/>
          <w:i/>
          <w:iCs/>
          <w:lang w:eastAsia="ja-JP"/>
        </w:rPr>
        <w:t>measId</w:t>
      </w:r>
      <w:proofErr w:type="spellEnd"/>
      <w:r w:rsidRPr="00523208">
        <w:rPr>
          <w:rFonts w:eastAsia="Times New Roman"/>
          <w:lang w:eastAsia="ja-JP"/>
        </w:rPr>
        <w:t xml:space="preserve"> to be fulfilled;</w:t>
      </w:r>
    </w:p>
    <w:p w14:paraId="56436C31"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if the </w:t>
      </w:r>
      <w:proofErr w:type="spellStart"/>
      <w:r w:rsidRPr="00523208">
        <w:rPr>
          <w:rFonts w:eastAsia="Times New Roman"/>
          <w:i/>
          <w:iCs/>
          <w:lang w:eastAsia="ja-JP"/>
        </w:rPr>
        <w:t>measId</w:t>
      </w:r>
      <w:proofErr w:type="spellEnd"/>
      <w:r w:rsidRPr="00523208">
        <w:rPr>
          <w:rFonts w:eastAsia="Times New Roman"/>
          <w:lang w:eastAsia="ja-JP"/>
        </w:rPr>
        <w:t xml:space="preserve"> for this event associated with the </w:t>
      </w:r>
      <w:proofErr w:type="spellStart"/>
      <w:r w:rsidRPr="00523208">
        <w:rPr>
          <w:rFonts w:eastAsia="Times New Roman"/>
          <w:i/>
          <w:iCs/>
          <w:lang w:eastAsia="ja-JP"/>
        </w:rPr>
        <w:t>condReconfigId</w:t>
      </w:r>
      <w:proofErr w:type="spellEnd"/>
      <w:r w:rsidRPr="00523208">
        <w:rPr>
          <w:rFonts w:eastAsia="Times New Roman"/>
          <w:lang w:eastAsia="ja-JP"/>
        </w:rPr>
        <w:t xml:space="preserve"> has been modified; or</w:t>
      </w:r>
    </w:p>
    <w:p w14:paraId="739A7FEB" w14:textId="77777777" w:rsidR="00523208" w:rsidRPr="00523208" w:rsidRDefault="00523208" w:rsidP="00523208">
      <w:pPr>
        <w:overflowPunct w:val="0"/>
        <w:autoSpaceDE w:val="0"/>
        <w:autoSpaceDN w:val="0"/>
        <w:adjustRightInd w:val="0"/>
        <w:ind w:left="1418" w:hanging="284"/>
        <w:rPr>
          <w:rFonts w:eastAsia="DengXian"/>
          <w:lang w:eastAsia="zh-CN"/>
        </w:rPr>
      </w:pPr>
      <w:r w:rsidRPr="00523208">
        <w:rPr>
          <w:rFonts w:eastAsia="Times New Roman"/>
          <w:lang w:eastAsia="ja-JP"/>
        </w:rPr>
        <w:lastRenderedPageBreak/>
        <w:t>4&gt;</w:t>
      </w:r>
      <w:r w:rsidRPr="00523208">
        <w:rPr>
          <w:rFonts w:eastAsia="Times New Roman"/>
          <w:lang w:eastAsia="ja-JP"/>
        </w:rPr>
        <w:tab/>
      </w:r>
      <w:r w:rsidRPr="00523208">
        <w:rPr>
          <w:rFonts w:eastAsia="DengXian"/>
          <w:lang w:eastAsia="zh-CN"/>
        </w:rPr>
        <w:t xml:space="preserve">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condEventT1</w:t>
      </w:r>
      <w:r w:rsidRPr="00523208">
        <w:rPr>
          <w:rFonts w:eastAsia="DengXian"/>
          <w:lang w:eastAsia="zh-CN"/>
        </w:rPr>
        <w:t xml:space="preserve">, and if </w:t>
      </w:r>
      <w:r w:rsidRPr="00523208">
        <w:rPr>
          <w:rFonts w:eastAsia="Times New Roman"/>
          <w:lang w:eastAsia="ja-JP"/>
        </w:rPr>
        <w:t xml:space="preserve">the leaving condition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is fulfilled for the applicable cell</w:t>
      </w:r>
      <w:r w:rsidRPr="00523208">
        <w:rPr>
          <w:rFonts w:eastAsia="DengXian"/>
          <w:lang w:eastAsia="zh-CN"/>
        </w:rPr>
        <w:t>; or</w:t>
      </w:r>
    </w:p>
    <w:p w14:paraId="092A5EB3" w14:textId="77777777" w:rsidR="00523208" w:rsidRPr="00523208" w:rsidRDefault="00523208" w:rsidP="00523208">
      <w:pPr>
        <w:overflowPunct w:val="0"/>
        <w:autoSpaceDE w:val="0"/>
        <w:autoSpaceDN w:val="0"/>
        <w:adjustRightInd w:val="0"/>
        <w:ind w:left="1418" w:hanging="284"/>
        <w:rPr>
          <w:rFonts w:eastAsia="DengXian"/>
          <w:lang w:eastAsia="zh-CN"/>
        </w:rPr>
      </w:pPr>
      <w:r w:rsidRPr="00523208">
        <w:rPr>
          <w:rFonts w:eastAsia="DengXian"/>
          <w:lang w:eastAsia="zh-CN"/>
        </w:rPr>
        <w:t xml:space="preserve">4&gt;if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condEventD1</w:t>
      </w:r>
      <w:r w:rsidRPr="00523208">
        <w:rPr>
          <w:rFonts w:eastAsia="DengXian"/>
          <w:lang w:eastAsia="zh-CN"/>
        </w:rPr>
        <w:t xml:space="preserve">, and </w:t>
      </w:r>
      <w:r w:rsidRPr="00523208">
        <w:rPr>
          <w:rFonts w:eastAsia="Times New Roman"/>
          <w:lang w:eastAsia="ja-JP"/>
        </w:rPr>
        <w:t xml:space="preserve">if the leaving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DengXian"/>
          <w:lang w:eastAsia="zh-CN"/>
        </w:rPr>
        <w:t>; or</w:t>
      </w:r>
    </w:p>
    <w:p w14:paraId="397FA41D" w14:textId="77777777" w:rsidR="00523208" w:rsidRPr="00523208" w:rsidRDefault="00523208" w:rsidP="00523208">
      <w:pPr>
        <w:overflowPunct w:val="0"/>
        <w:autoSpaceDE w:val="0"/>
        <w:autoSpaceDN w:val="0"/>
        <w:adjustRightInd w:val="0"/>
        <w:ind w:left="1418" w:hanging="284"/>
        <w:rPr>
          <w:rFonts w:eastAsia="DengXian"/>
          <w:lang w:eastAsia="zh-CN"/>
        </w:rPr>
      </w:pPr>
      <w:r w:rsidRPr="00523208">
        <w:rPr>
          <w:rFonts w:eastAsia="DengXian"/>
          <w:lang w:eastAsia="zh-CN"/>
        </w:rPr>
        <w:t>4&gt;</w:t>
      </w:r>
      <w:r w:rsidRPr="00523208">
        <w:rPr>
          <w:rFonts w:eastAsia="DengXian"/>
          <w:lang w:eastAsia="zh-CN"/>
        </w:rPr>
        <w:tab/>
        <w:t xml:space="preserve">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condEventD2</w:t>
      </w:r>
      <w:r w:rsidRPr="00523208">
        <w:rPr>
          <w:rFonts w:eastAsia="DengXian"/>
          <w:lang w:eastAsia="zh-CN"/>
        </w:rPr>
        <w:t xml:space="preserve">, and </w:t>
      </w:r>
      <w:r w:rsidRPr="00523208">
        <w:rPr>
          <w:rFonts w:eastAsia="Times New Roman"/>
          <w:lang w:eastAsia="ja-JP"/>
        </w:rPr>
        <w:t xml:space="preserve">if the leaving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DengXian"/>
          <w:lang w:eastAsia="zh-CN"/>
        </w:rPr>
        <w:t>; or</w:t>
      </w:r>
    </w:p>
    <w:p w14:paraId="70C7B104"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r>
      <w:r w:rsidRPr="00523208">
        <w:rPr>
          <w:rFonts w:eastAsia="DengXian"/>
          <w:lang w:eastAsia="zh-CN"/>
        </w:rPr>
        <w:t xml:space="preserve">if the </w:t>
      </w:r>
      <w:proofErr w:type="spellStart"/>
      <w:r w:rsidRPr="00523208">
        <w:rPr>
          <w:rFonts w:eastAsia="Times New Roman"/>
          <w:i/>
          <w:iCs/>
          <w:lang w:eastAsia="ja-JP"/>
        </w:rPr>
        <w:t>condEventId</w:t>
      </w:r>
      <w:proofErr w:type="spellEnd"/>
      <w:r w:rsidRPr="00523208">
        <w:rPr>
          <w:rFonts w:eastAsia="DengXian"/>
          <w:lang w:eastAsia="zh-CN"/>
        </w:rPr>
        <w:t xml:space="preserve"> is associated with </w:t>
      </w:r>
      <w:r w:rsidRPr="00523208">
        <w:rPr>
          <w:rFonts w:eastAsia="DengXian"/>
          <w:i/>
          <w:iCs/>
          <w:lang w:eastAsia="zh-CN"/>
        </w:rPr>
        <w:t>condEventA3</w:t>
      </w:r>
      <w:r w:rsidRPr="00523208">
        <w:rPr>
          <w:rFonts w:eastAsia="DengXian"/>
          <w:lang w:eastAsia="zh-CN"/>
        </w:rPr>
        <w:t xml:space="preserve">, </w:t>
      </w:r>
      <w:r w:rsidRPr="00523208">
        <w:rPr>
          <w:rFonts w:eastAsia="DengXian"/>
          <w:i/>
          <w:iCs/>
          <w:lang w:eastAsia="zh-CN"/>
        </w:rPr>
        <w:t>condEventA4</w:t>
      </w:r>
      <w:r w:rsidRPr="00523208">
        <w:rPr>
          <w:rFonts w:eastAsia="DengXian"/>
          <w:lang w:eastAsia="zh-CN"/>
        </w:rPr>
        <w:t xml:space="preserve"> or </w:t>
      </w:r>
      <w:r w:rsidRPr="00523208">
        <w:rPr>
          <w:rFonts w:eastAsia="DengXian"/>
          <w:i/>
          <w:iCs/>
          <w:lang w:eastAsia="zh-CN"/>
        </w:rPr>
        <w:t>condEventA5</w:t>
      </w:r>
      <w:r w:rsidRPr="00523208">
        <w:rPr>
          <w:rFonts w:eastAsia="DengXian"/>
          <w:lang w:eastAsia="zh-CN"/>
        </w:rPr>
        <w:t xml:space="preserve">, and </w:t>
      </w:r>
      <w:r w:rsidRPr="00523208">
        <w:rPr>
          <w:rFonts w:eastAsia="Times New Roman"/>
          <w:lang w:eastAsia="ja-JP"/>
        </w:rPr>
        <w:t xml:space="preserve">if the leaving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cells for all measurements after layer 3 filtering taken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w:t>
      </w:r>
    </w:p>
    <w:p w14:paraId="37DEE768" w14:textId="77777777" w:rsidR="00523208" w:rsidRPr="00523208" w:rsidRDefault="00523208" w:rsidP="00523208">
      <w:pPr>
        <w:overflowPunct w:val="0"/>
        <w:autoSpaceDE w:val="0"/>
        <w:autoSpaceDN w:val="0"/>
        <w:adjustRightInd w:val="0"/>
        <w:ind w:left="1702" w:hanging="284"/>
        <w:rPr>
          <w:rFonts w:eastAsia="Times New Roman"/>
          <w:lang w:eastAsia="ja-JP"/>
        </w:rPr>
      </w:pPr>
      <w:r w:rsidRPr="00523208">
        <w:rPr>
          <w:rFonts w:eastAsia="Times New Roman"/>
          <w:lang w:eastAsia="ja-JP"/>
        </w:rPr>
        <w:t>5&gt;</w:t>
      </w:r>
      <w:r w:rsidRPr="00523208">
        <w:rPr>
          <w:rFonts w:eastAsia="Times New Roman"/>
          <w:lang w:eastAsia="ja-JP"/>
        </w:rPr>
        <w:tab/>
        <w:t xml:space="preserve">consider the event associated to that </w:t>
      </w:r>
      <w:proofErr w:type="spellStart"/>
      <w:r w:rsidRPr="00523208">
        <w:rPr>
          <w:rFonts w:eastAsia="Times New Roman"/>
          <w:i/>
          <w:iCs/>
          <w:lang w:eastAsia="ja-JP"/>
        </w:rPr>
        <w:t>measId</w:t>
      </w:r>
      <w:proofErr w:type="spellEnd"/>
      <w:r w:rsidRPr="00523208">
        <w:rPr>
          <w:rFonts w:eastAsia="Times New Roman"/>
          <w:lang w:eastAsia="ja-JP"/>
        </w:rPr>
        <w:t xml:space="preserve"> to be not fulfilled;</w:t>
      </w:r>
    </w:p>
    <w:p w14:paraId="7D604B7B" w14:textId="77777777" w:rsidR="00523208" w:rsidRPr="00523208" w:rsidRDefault="00523208" w:rsidP="00523208">
      <w:pPr>
        <w:overflowPunct w:val="0"/>
        <w:autoSpaceDE w:val="0"/>
        <w:autoSpaceDN w:val="0"/>
        <w:adjustRightInd w:val="0"/>
        <w:ind w:left="1135" w:hanging="284"/>
        <w:rPr>
          <w:rFonts w:eastAsia="DengXian"/>
          <w:lang w:eastAsia="zh-CN"/>
        </w:rPr>
      </w:pPr>
      <w:r w:rsidRPr="00523208">
        <w:rPr>
          <w:rFonts w:eastAsia="Times New Roman"/>
          <w:lang w:eastAsia="ja-JP"/>
        </w:rPr>
        <w:t>3&gt;</w:t>
      </w:r>
      <w:r w:rsidRPr="00523208">
        <w:rPr>
          <w:rFonts w:eastAsia="Times New Roman"/>
          <w:lang w:eastAsia="ja-JP"/>
        </w:rPr>
        <w:tab/>
      </w:r>
      <w:r w:rsidRPr="00523208">
        <w:rPr>
          <w:rFonts w:eastAsia="DengXian"/>
          <w:lang w:eastAsia="zh-CN"/>
        </w:rPr>
        <w:t>else:</w:t>
      </w:r>
    </w:p>
    <w:p w14:paraId="723CB18E"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if NES mode indication is received from lower layers, indicating that the NES-specific CHO execution condition is enabled; and</w:t>
      </w:r>
    </w:p>
    <w:p w14:paraId="1D7488CD"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if the entry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cells for all measurements after layer 3 filtering taken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w:t>
      </w:r>
    </w:p>
    <w:p w14:paraId="1AB0EFD3" w14:textId="77777777" w:rsidR="00523208" w:rsidRPr="00523208" w:rsidRDefault="00523208" w:rsidP="00523208">
      <w:pPr>
        <w:overflowPunct w:val="0"/>
        <w:autoSpaceDE w:val="0"/>
        <w:autoSpaceDN w:val="0"/>
        <w:adjustRightInd w:val="0"/>
        <w:ind w:left="1702" w:hanging="284"/>
        <w:rPr>
          <w:rFonts w:eastAsia="Times New Roman"/>
          <w:lang w:eastAsia="ja-JP"/>
        </w:rPr>
      </w:pPr>
      <w:r w:rsidRPr="00523208">
        <w:rPr>
          <w:rFonts w:eastAsia="Times New Roman"/>
          <w:lang w:eastAsia="ja-JP"/>
        </w:rPr>
        <w:t>5&gt;</w:t>
      </w:r>
      <w:r w:rsidRPr="00523208">
        <w:rPr>
          <w:rFonts w:eastAsia="Times New Roman"/>
          <w:lang w:eastAsia="ja-JP"/>
        </w:rPr>
        <w:tab/>
        <w:t xml:space="preserve">consider the event associated to that </w:t>
      </w:r>
      <w:proofErr w:type="spellStart"/>
      <w:r w:rsidRPr="00523208">
        <w:rPr>
          <w:rFonts w:eastAsia="Times New Roman"/>
          <w:i/>
          <w:iCs/>
          <w:lang w:eastAsia="ja-JP"/>
        </w:rPr>
        <w:t>measId</w:t>
      </w:r>
      <w:proofErr w:type="spellEnd"/>
      <w:r w:rsidRPr="00523208">
        <w:rPr>
          <w:rFonts w:eastAsia="Times New Roman"/>
          <w:lang w:eastAsia="ja-JP"/>
        </w:rPr>
        <w:t xml:space="preserve"> to be fulfilled;</w:t>
      </w:r>
    </w:p>
    <w:p w14:paraId="10ED32D8"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if the </w:t>
      </w:r>
      <w:proofErr w:type="spellStart"/>
      <w:r w:rsidRPr="00523208">
        <w:rPr>
          <w:rFonts w:eastAsia="Times New Roman"/>
          <w:i/>
          <w:iCs/>
          <w:lang w:eastAsia="ja-JP"/>
        </w:rPr>
        <w:t>measId</w:t>
      </w:r>
      <w:proofErr w:type="spellEnd"/>
      <w:r w:rsidRPr="00523208">
        <w:rPr>
          <w:rFonts w:eastAsia="Times New Roman"/>
          <w:lang w:eastAsia="ja-JP"/>
        </w:rPr>
        <w:t xml:space="preserve"> for this event associated with the </w:t>
      </w:r>
      <w:proofErr w:type="spellStart"/>
      <w:r w:rsidRPr="00523208">
        <w:rPr>
          <w:rFonts w:eastAsia="Times New Roman"/>
          <w:i/>
          <w:iCs/>
          <w:lang w:eastAsia="ja-JP"/>
        </w:rPr>
        <w:t>condReconfigId</w:t>
      </w:r>
      <w:proofErr w:type="spellEnd"/>
      <w:r w:rsidRPr="00523208">
        <w:rPr>
          <w:rFonts w:eastAsia="Times New Roman"/>
          <w:lang w:eastAsia="ja-JP"/>
        </w:rPr>
        <w:t xml:space="preserve"> has been modified; or</w:t>
      </w:r>
    </w:p>
    <w:p w14:paraId="76C43CFE"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if NES mode indication is received from lower layers, indicating that the NES-specific CHO execution condition is disabled; or</w:t>
      </w:r>
    </w:p>
    <w:p w14:paraId="6164C2C6"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 xml:space="preserve">if the leaving condition(s) applicable for this event associated with the </w:t>
      </w:r>
      <w:proofErr w:type="spellStart"/>
      <w:r w:rsidRPr="00523208">
        <w:rPr>
          <w:rFonts w:eastAsia="Times New Roman"/>
          <w:i/>
          <w:iCs/>
          <w:lang w:eastAsia="ja-JP"/>
        </w:rPr>
        <w:t>cond</w:t>
      </w:r>
      <w:r w:rsidRPr="00523208">
        <w:rPr>
          <w:rFonts w:eastAsia="Times New Roman"/>
          <w:i/>
          <w:lang w:eastAsia="ja-JP"/>
        </w:rPr>
        <w:t>Rec</w:t>
      </w:r>
      <w:r w:rsidRPr="00523208">
        <w:rPr>
          <w:rFonts w:eastAsia="Times New Roman"/>
          <w:i/>
          <w:iCs/>
          <w:lang w:eastAsia="ja-JP"/>
        </w:rPr>
        <w:t>onfigId</w:t>
      </w:r>
      <w:proofErr w:type="spellEnd"/>
      <w:r w:rsidRPr="00523208">
        <w:rPr>
          <w:rFonts w:eastAsia="Times New Roman"/>
          <w:lang w:eastAsia="ja-JP"/>
        </w:rPr>
        <w:t xml:space="preserve">, i.e. the event corresponding with the </w:t>
      </w:r>
      <w:proofErr w:type="spellStart"/>
      <w:r w:rsidRPr="00523208">
        <w:rPr>
          <w:rFonts w:eastAsia="Times New Roman"/>
          <w:i/>
          <w:iCs/>
          <w:lang w:eastAsia="ja-JP"/>
        </w:rPr>
        <w:t>condEventId</w:t>
      </w:r>
      <w:proofErr w:type="spellEnd"/>
      <w:r w:rsidRPr="00523208">
        <w:rPr>
          <w:rFonts w:eastAsia="Times New Roman"/>
          <w:i/>
          <w:iCs/>
          <w:lang w:eastAsia="ja-JP"/>
        </w:rPr>
        <w:t>(s)</w:t>
      </w:r>
      <w:r w:rsidRPr="00523208">
        <w:rPr>
          <w:rFonts w:eastAsia="Times New Roman"/>
          <w:lang w:eastAsia="ja-JP"/>
        </w:rPr>
        <w:t xml:space="preserve"> of the corresponding </w:t>
      </w:r>
      <w:proofErr w:type="spellStart"/>
      <w:r w:rsidRPr="00523208">
        <w:rPr>
          <w:rFonts w:eastAsia="Times New Roman"/>
          <w:i/>
          <w:iCs/>
          <w:lang w:eastAsia="ja-JP"/>
        </w:rPr>
        <w:t>condTriggerConfig</w:t>
      </w:r>
      <w:proofErr w:type="spellEnd"/>
      <w:r w:rsidRPr="00523208">
        <w:rPr>
          <w:rFonts w:eastAsia="Times New Roman"/>
          <w:lang w:eastAsia="ja-JP"/>
        </w:rPr>
        <w:t xml:space="preserve"> within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 xml:space="preserve">, is fulfilled for the applicable cells for all measurements after layer 3 filtering taken during the corresponding </w:t>
      </w:r>
      <w:proofErr w:type="spellStart"/>
      <w:r w:rsidRPr="00523208">
        <w:rPr>
          <w:rFonts w:eastAsia="Times New Roman"/>
          <w:i/>
          <w:iCs/>
          <w:lang w:eastAsia="ja-JP"/>
        </w:rPr>
        <w:t>timeToTrigger</w:t>
      </w:r>
      <w:proofErr w:type="spellEnd"/>
      <w:r w:rsidRPr="00523208">
        <w:rPr>
          <w:rFonts w:eastAsia="Times New Roman"/>
          <w:lang w:eastAsia="ja-JP"/>
        </w:rPr>
        <w:t xml:space="preserve"> defined for this event within the </w:t>
      </w:r>
      <w:proofErr w:type="spellStart"/>
      <w:r w:rsidRPr="00523208">
        <w:rPr>
          <w:rFonts w:eastAsia="Times New Roman"/>
          <w:i/>
          <w:iCs/>
          <w:lang w:eastAsia="ja-JP"/>
        </w:rPr>
        <w:t>VarConditional</w:t>
      </w:r>
      <w:r w:rsidRPr="00523208">
        <w:rPr>
          <w:rFonts w:eastAsia="Times New Roman"/>
          <w:i/>
          <w:lang w:eastAsia="ja-JP"/>
        </w:rPr>
        <w:t>Rec</w:t>
      </w:r>
      <w:r w:rsidRPr="00523208">
        <w:rPr>
          <w:rFonts w:eastAsia="Times New Roman"/>
          <w:i/>
          <w:iCs/>
          <w:lang w:eastAsia="ja-JP"/>
        </w:rPr>
        <w:t>onfig</w:t>
      </w:r>
      <w:proofErr w:type="spellEnd"/>
      <w:r w:rsidRPr="00523208">
        <w:rPr>
          <w:rFonts w:eastAsia="Times New Roman"/>
          <w:lang w:eastAsia="ja-JP"/>
        </w:rPr>
        <w:t>:</w:t>
      </w:r>
    </w:p>
    <w:p w14:paraId="71911259" w14:textId="77777777" w:rsidR="00523208" w:rsidRPr="00523208" w:rsidRDefault="00523208" w:rsidP="00523208">
      <w:pPr>
        <w:overflowPunct w:val="0"/>
        <w:autoSpaceDE w:val="0"/>
        <w:autoSpaceDN w:val="0"/>
        <w:adjustRightInd w:val="0"/>
        <w:ind w:left="1702" w:hanging="284"/>
        <w:rPr>
          <w:rFonts w:eastAsia="Times New Roman"/>
          <w:lang w:eastAsia="ja-JP"/>
        </w:rPr>
      </w:pPr>
      <w:r w:rsidRPr="00523208">
        <w:rPr>
          <w:rFonts w:eastAsia="Times New Roman"/>
          <w:lang w:eastAsia="ja-JP"/>
        </w:rPr>
        <w:t>5&gt;</w:t>
      </w:r>
      <w:r w:rsidRPr="00523208">
        <w:rPr>
          <w:rFonts w:eastAsia="Times New Roman"/>
          <w:lang w:eastAsia="ja-JP"/>
        </w:rPr>
        <w:tab/>
        <w:t xml:space="preserve">consider the event associated to that </w:t>
      </w:r>
      <w:proofErr w:type="spellStart"/>
      <w:r w:rsidRPr="00523208">
        <w:rPr>
          <w:rFonts w:eastAsia="Times New Roman"/>
          <w:i/>
          <w:iCs/>
          <w:lang w:eastAsia="ja-JP"/>
        </w:rPr>
        <w:t>measId</w:t>
      </w:r>
      <w:proofErr w:type="spellEnd"/>
      <w:r w:rsidRPr="00523208">
        <w:rPr>
          <w:rFonts w:eastAsia="Times New Roman"/>
          <w:lang w:eastAsia="ja-JP"/>
        </w:rPr>
        <w:t xml:space="preserve"> to be not fulfilled;</w:t>
      </w:r>
    </w:p>
    <w:p w14:paraId="6579DA2A" w14:textId="77777777"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if </w:t>
      </w:r>
      <w:proofErr w:type="spellStart"/>
      <w:r w:rsidRPr="00523208">
        <w:rPr>
          <w:rFonts w:eastAsia="Times New Roman"/>
          <w:i/>
          <w:lang w:eastAsia="ja-JP"/>
        </w:rPr>
        <w:t>condExecutionCondPSCell</w:t>
      </w:r>
      <w:proofErr w:type="spellEnd"/>
      <w:r w:rsidRPr="00523208">
        <w:rPr>
          <w:rFonts w:eastAsia="Times New Roman"/>
          <w:lang w:eastAsia="zh-CN"/>
        </w:rPr>
        <w:t xml:space="preserve"> is not configured:</w:t>
      </w:r>
    </w:p>
    <w:p w14:paraId="0EB36496"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 xml:space="preserve">if </w:t>
      </w:r>
      <w:r w:rsidRPr="00523208">
        <w:rPr>
          <w:rFonts w:eastAsia="SimSun"/>
          <w:lang w:eastAsia="ja-JP"/>
        </w:rPr>
        <w:t xml:space="preserve">event(s) associated to all </w:t>
      </w:r>
      <w:proofErr w:type="spellStart"/>
      <w:r w:rsidRPr="00523208">
        <w:rPr>
          <w:rFonts w:eastAsia="SimSun"/>
          <w:i/>
          <w:lang w:eastAsia="ja-JP"/>
        </w:rPr>
        <w:t>measId</w:t>
      </w:r>
      <w:proofErr w:type="spellEnd"/>
      <w:r w:rsidRPr="00523208">
        <w:rPr>
          <w:rFonts w:eastAsia="SimSun"/>
          <w:lang w:eastAsia="ja-JP"/>
        </w:rPr>
        <w:t xml:space="preserve">(s) within </w:t>
      </w:r>
      <w:proofErr w:type="spellStart"/>
      <w:r w:rsidRPr="00523208">
        <w:rPr>
          <w:rFonts w:eastAsia="Times New Roman"/>
          <w:i/>
          <w:lang w:eastAsia="ja-JP"/>
        </w:rPr>
        <w:t>condTriggerConfig</w:t>
      </w:r>
      <w:proofErr w:type="spellEnd"/>
      <w:r w:rsidRPr="00523208">
        <w:rPr>
          <w:rFonts w:eastAsia="SimSun"/>
          <w:lang w:eastAsia="ja-JP"/>
        </w:rPr>
        <w:t xml:space="preserve"> for the applicable cell are fulfilled:</w:t>
      </w:r>
    </w:p>
    <w:p w14:paraId="1326947A" w14:textId="77777777" w:rsidR="00523208" w:rsidRPr="00523208" w:rsidRDefault="00523208" w:rsidP="00523208">
      <w:pPr>
        <w:overflowPunct w:val="0"/>
        <w:autoSpaceDE w:val="0"/>
        <w:autoSpaceDN w:val="0"/>
        <w:adjustRightInd w:val="0"/>
        <w:ind w:left="1418" w:hanging="284"/>
        <w:rPr>
          <w:rFonts w:eastAsia="SimSun"/>
          <w:lang w:eastAsia="ja-JP"/>
        </w:rPr>
      </w:pPr>
      <w:r w:rsidRPr="00523208">
        <w:rPr>
          <w:rFonts w:eastAsia="SimSun"/>
          <w:lang w:eastAsia="ja-JP"/>
        </w:rPr>
        <w:t>4&gt;</w:t>
      </w:r>
      <w:r w:rsidRPr="00523208">
        <w:rPr>
          <w:rFonts w:eastAsia="SimSun"/>
          <w:lang w:eastAsia="ja-JP"/>
        </w:rPr>
        <w:tab/>
        <w:t xml:space="preserve">consider the applicable cell, associated to that </w:t>
      </w:r>
      <w:proofErr w:type="spellStart"/>
      <w:r w:rsidRPr="00523208">
        <w:rPr>
          <w:rFonts w:eastAsia="Times New Roman"/>
          <w:i/>
          <w:lang w:eastAsia="ja-JP"/>
        </w:rPr>
        <w:t>condReconfigId</w:t>
      </w:r>
      <w:proofErr w:type="spellEnd"/>
      <w:r w:rsidRPr="00523208">
        <w:rPr>
          <w:rFonts w:eastAsia="SimSun"/>
          <w:lang w:eastAsia="ja-JP"/>
        </w:rPr>
        <w:t>, as a triggered cell;</w:t>
      </w:r>
    </w:p>
    <w:p w14:paraId="4A1AD8D2"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ja-JP"/>
        </w:rPr>
        <w:t>4&gt;</w:t>
      </w:r>
      <w:r w:rsidRPr="00523208">
        <w:rPr>
          <w:rFonts w:eastAsia="Times New Roman"/>
          <w:lang w:eastAsia="ja-JP"/>
        </w:rPr>
        <w:tab/>
        <w:t>initiate the conditional reconfiguration execution, as specified in 5.3.5.13.5;</w:t>
      </w:r>
    </w:p>
    <w:p w14:paraId="02FCDB97" w14:textId="77777777" w:rsidR="00523208" w:rsidRPr="00523208" w:rsidRDefault="00523208" w:rsidP="00523208">
      <w:pPr>
        <w:overflowPunct w:val="0"/>
        <w:autoSpaceDE w:val="0"/>
        <w:autoSpaceDN w:val="0"/>
        <w:adjustRightInd w:val="0"/>
        <w:ind w:left="851" w:hanging="284"/>
        <w:rPr>
          <w:rFonts w:eastAsia="Times New Roman"/>
          <w:lang w:eastAsia="zh-CN"/>
        </w:rPr>
      </w:pPr>
      <w:r w:rsidRPr="00523208">
        <w:rPr>
          <w:rFonts w:eastAsia="SimSun"/>
          <w:lang w:eastAsia="zh-CN"/>
        </w:rPr>
        <w:t>2&gt;</w:t>
      </w:r>
      <w:r w:rsidRPr="00523208">
        <w:rPr>
          <w:rFonts w:eastAsia="SimSun"/>
          <w:lang w:eastAsia="zh-CN"/>
        </w:rPr>
        <w:tab/>
        <w:t>else</w:t>
      </w:r>
      <w:r w:rsidRPr="00523208">
        <w:rPr>
          <w:rFonts w:eastAsia="SimSun"/>
          <w:lang w:eastAsia="ja-JP"/>
        </w:rPr>
        <w:t>:</w:t>
      </w:r>
    </w:p>
    <w:p w14:paraId="3980E787"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SimSun"/>
          <w:lang w:eastAsia="zh-CN"/>
        </w:rPr>
        <w:t>3&gt;</w:t>
      </w:r>
      <w:r w:rsidRPr="00523208">
        <w:rPr>
          <w:rFonts w:eastAsia="SimSun"/>
          <w:lang w:eastAsia="zh-CN"/>
        </w:rPr>
        <w:tab/>
        <w:t xml:space="preserve">if </w:t>
      </w:r>
      <w:r w:rsidRPr="00523208">
        <w:rPr>
          <w:rFonts w:eastAsia="SimSun"/>
          <w:lang w:eastAsia="ja-JP"/>
        </w:rPr>
        <w:t xml:space="preserve">event(s) associated to all </w:t>
      </w:r>
      <w:proofErr w:type="spellStart"/>
      <w:r w:rsidRPr="00523208">
        <w:rPr>
          <w:rFonts w:eastAsia="SimSun"/>
          <w:i/>
          <w:lang w:eastAsia="ja-JP"/>
        </w:rPr>
        <w:t>measId</w:t>
      </w:r>
      <w:proofErr w:type="spellEnd"/>
      <w:r w:rsidRPr="00523208">
        <w:rPr>
          <w:rFonts w:eastAsia="SimSun"/>
          <w:lang w:eastAsia="ja-JP"/>
        </w:rPr>
        <w:t>(s)</w:t>
      </w:r>
      <w:r w:rsidRPr="00523208">
        <w:rPr>
          <w:rFonts w:eastAsia="SimSun"/>
          <w:lang w:eastAsia="zh-CN"/>
        </w:rPr>
        <w:t>, as</w:t>
      </w:r>
      <w:r w:rsidRPr="00523208">
        <w:rPr>
          <w:rFonts w:eastAsia="SimSun"/>
          <w:lang w:eastAsia="ja-JP"/>
        </w:rPr>
        <w:t xml:space="preserve"> indicated in the </w:t>
      </w:r>
      <w:proofErr w:type="spellStart"/>
      <w:r w:rsidRPr="00523208">
        <w:rPr>
          <w:rFonts w:eastAsia="Times New Roman"/>
          <w:i/>
          <w:lang w:eastAsia="ja-JP"/>
        </w:rPr>
        <w:t>condExecutionCond</w:t>
      </w:r>
      <w:proofErr w:type="spellEnd"/>
      <w:r w:rsidRPr="00523208">
        <w:rPr>
          <w:rFonts w:eastAsia="Times New Roman"/>
          <w:i/>
          <w:lang w:eastAsia="ja-JP"/>
        </w:rPr>
        <w:t xml:space="preserve"> </w:t>
      </w:r>
      <w:r w:rsidRPr="00523208">
        <w:rPr>
          <w:rFonts w:eastAsia="Times New Roman"/>
          <w:lang w:eastAsia="zh-CN"/>
        </w:rPr>
        <w:t>and</w:t>
      </w:r>
      <w:r w:rsidRPr="00523208">
        <w:rPr>
          <w:rFonts w:eastAsia="Times New Roman"/>
          <w:lang w:eastAsia="ja-JP"/>
        </w:rPr>
        <w:t xml:space="preserve"> </w:t>
      </w:r>
      <w:proofErr w:type="spellStart"/>
      <w:r w:rsidRPr="00523208">
        <w:rPr>
          <w:rFonts w:eastAsia="Times New Roman"/>
          <w:i/>
          <w:lang w:eastAsia="ja-JP"/>
        </w:rPr>
        <w:t>condExecutionCondPSCell</w:t>
      </w:r>
      <w:proofErr w:type="spellEnd"/>
      <w:r w:rsidRPr="00523208">
        <w:rPr>
          <w:rFonts w:eastAsia="Times New Roman"/>
          <w:i/>
          <w:lang w:eastAsia="zh-CN"/>
        </w:rPr>
        <w:t xml:space="preserve">, </w:t>
      </w:r>
      <w:r w:rsidRPr="00523208">
        <w:rPr>
          <w:rFonts w:eastAsia="SimSun"/>
          <w:lang w:eastAsia="ja-JP"/>
        </w:rPr>
        <w:t xml:space="preserve">within </w:t>
      </w:r>
      <w:proofErr w:type="spellStart"/>
      <w:r w:rsidRPr="00523208">
        <w:rPr>
          <w:rFonts w:eastAsia="Times New Roman"/>
          <w:i/>
          <w:lang w:eastAsia="ja-JP"/>
        </w:rPr>
        <w:t>condTriggerConfig</w:t>
      </w:r>
      <w:proofErr w:type="spellEnd"/>
      <w:r w:rsidRPr="00523208">
        <w:rPr>
          <w:rFonts w:eastAsia="SimSun"/>
          <w:lang w:eastAsia="ja-JP"/>
        </w:rPr>
        <w:t xml:space="preserve"> for a target candidate cell within the stored </w:t>
      </w:r>
      <w:proofErr w:type="spellStart"/>
      <w:r w:rsidRPr="00523208">
        <w:rPr>
          <w:rFonts w:eastAsia="SimSun"/>
          <w:i/>
          <w:iCs/>
          <w:lang w:eastAsia="ja-JP"/>
        </w:rPr>
        <w:t>condRRCReconfig</w:t>
      </w:r>
      <w:proofErr w:type="spellEnd"/>
      <w:r w:rsidRPr="00523208">
        <w:rPr>
          <w:rFonts w:eastAsia="SimSun"/>
          <w:lang w:eastAsia="ja-JP"/>
        </w:rPr>
        <w:t xml:space="preserve"> are fulfilled:</w:t>
      </w:r>
    </w:p>
    <w:p w14:paraId="213EFE50" w14:textId="77777777" w:rsidR="00523208" w:rsidRPr="00523208" w:rsidRDefault="00523208" w:rsidP="00523208">
      <w:pPr>
        <w:overflowPunct w:val="0"/>
        <w:autoSpaceDE w:val="0"/>
        <w:autoSpaceDN w:val="0"/>
        <w:adjustRightInd w:val="0"/>
        <w:ind w:left="1418" w:hanging="284"/>
        <w:rPr>
          <w:rFonts w:eastAsia="Times New Roman"/>
          <w:lang w:eastAsia="zh-CN"/>
        </w:rPr>
      </w:pPr>
      <w:r w:rsidRPr="00523208">
        <w:rPr>
          <w:rFonts w:eastAsia="Times New Roman"/>
          <w:lang w:eastAsia="zh-CN"/>
        </w:rPr>
        <w:t>4</w:t>
      </w:r>
      <w:r w:rsidRPr="00523208">
        <w:rPr>
          <w:rFonts w:eastAsia="Times New Roman"/>
          <w:lang w:eastAsia="ja-JP"/>
        </w:rPr>
        <w:t>&gt;</w:t>
      </w:r>
      <w:r w:rsidRPr="00523208">
        <w:rPr>
          <w:rFonts w:eastAsia="Times New Roman"/>
          <w:lang w:eastAsia="ja-JP"/>
        </w:rPr>
        <w:tab/>
        <w:t xml:space="preserve">consider the target candidate </w:t>
      </w:r>
      <w:r w:rsidRPr="00523208">
        <w:rPr>
          <w:rFonts w:eastAsia="Times New Roman"/>
          <w:lang w:eastAsia="zh-CN"/>
        </w:rPr>
        <w:t>PC</w:t>
      </w:r>
      <w:r w:rsidRPr="00523208">
        <w:rPr>
          <w:rFonts w:eastAsia="Times New Roman"/>
          <w:lang w:eastAsia="ja-JP"/>
        </w:rPr>
        <w:t xml:space="preserve">ell within the stored </w:t>
      </w:r>
      <w:proofErr w:type="spellStart"/>
      <w:r w:rsidRPr="00523208">
        <w:rPr>
          <w:rFonts w:eastAsia="Times New Roman"/>
          <w:i/>
          <w:lang w:eastAsia="ja-JP"/>
        </w:rPr>
        <w:t>condRRCReconfig</w:t>
      </w:r>
      <w:proofErr w:type="spellEnd"/>
      <w:r w:rsidRPr="00523208">
        <w:rPr>
          <w:rFonts w:eastAsia="Times New Roman"/>
          <w:lang w:eastAsia="ja-JP"/>
        </w:rPr>
        <w:t xml:space="preserve">, associated to that </w:t>
      </w:r>
      <w:proofErr w:type="spellStart"/>
      <w:r w:rsidRPr="00523208">
        <w:rPr>
          <w:rFonts w:eastAsia="Times New Roman"/>
          <w:i/>
          <w:lang w:eastAsia="ja-JP"/>
        </w:rPr>
        <w:t>condReconfigId</w:t>
      </w:r>
      <w:proofErr w:type="spellEnd"/>
      <w:r w:rsidRPr="00523208">
        <w:rPr>
          <w:rFonts w:eastAsia="Times New Roman"/>
          <w:lang w:eastAsia="ja-JP"/>
        </w:rPr>
        <w:t xml:space="preserve">, as a triggered </w:t>
      </w:r>
      <w:r w:rsidRPr="00523208">
        <w:rPr>
          <w:rFonts w:eastAsia="Times New Roman"/>
          <w:lang w:eastAsia="zh-CN"/>
        </w:rPr>
        <w:t>PC</w:t>
      </w:r>
      <w:r w:rsidRPr="00523208">
        <w:rPr>
          <w:rFonts w:eastAsia="Times New Roman"/>
          <w:lang w:eastAsia="ja-JP"/>
        </w:rPr>
        <w:t>ell;</w:t>
      </w:r>
    </w:p>
    <w:p w14:paraId="08AF0C7F" w14:textId="77777777" w:rsidR="00523208" w:rsidRPr="00523208" w:rsidRDefault="00523208" w:rsidP="00523208">
      <w:pPr>
        <w:overflowPunct w:val="0"/>
        <w:autoSpaceDE w:val="0"/>
        <w:autoSpaceDN w:val="0"/>
        <w:adjustRightInd w:val="0"/>
        <w:ind w:left="1418" w:hanging="284"/>
        <w:rPr>
          <w:rFonts w:eastAsia="Times New Roman"/>
          <w:lang w:eastAsia="zh-CN"/>
        </w:rPr>
      </w:pPr>
      <w:r w:rsidRPr="00523208">
        <w:rPr>
          <w:rFonts w:eastAsia="Times New Roman"/>
          <w:lang w:eastAsia="zh-CN"/>
        </w:rPr>
        <w:t>4</w:t>
      </w:r>
      <w:r w:rsidRPr="00523208">
        <w:rPr>
          <w:rFonts w:eastAsia="Times New Roman"/>
          <w:lang w:eastAsia="ja-JP"/>
        </w:rPr>
        <w:t>&gt;</w:t>
      </w:r>
      <w:r w:rsidRPr="00523208">
        <w:rPr>
          <w:rFonts w:eastAsia="Times New Roman"/>
          <w:lang w:eastAsia="ja-JP"/>
        </w:rPr>
        <w:tab/>
        <w:t xml:space="preserve">consider the target candidate </w:t>
      </w:r>
      <w:r w:rsidRPr="00523208">
        <w:rPr>
          <w:rFonts w:eastAsia="Times New Roman"/>
          <w:lang w:eastAsia="zh-CN"/>
        </w:rPr>
        <w:t>PSC</w:t>
      </w:r>
      <w:r w:rsidRPr="00523208">
        <w:rPr>
          <w:rFonts w:eastAsia="Times New Roman"/>
          <w:lang w:eastAsia="ja-JP"/>
        </w:rPr>
        <w:t xml:space="preserve">ell within the stored </w:t>
      </w:r>
      <w:proofErr w:type="spellStart"/>
      <w:r w:rsidRPr="00523208">
        <w:rPr>
          <w:rFonts w:eastAsia="Times New Roman"/>
          <w:i/>
          <w:lang w:eastAsia="ja-JP"/>
        </w:rPr>
        <w:t>condRRCReconfig</w:t>
      </w:r>
      <w:proofErr w:type="spellEnd"/>
      <w:r w:rsidRPr="00523208">
        <w:rPr>
          <w:rFonts w:eastAsia="Times New Roman"/>
          <w:lang w:eastAsia="ja-JP"/>
        </w:rPr>
        <w:t xml:space="preserve">, associated to that </w:t>
      </w:r>
      <w:proofErr w:type="spellStart"/>
      <w:r w:rsidRPr="00523208">
        <w:rPr>
          <w:rFonts w:eastAsia="Times New Roman"/>
          <w:i/>
          <w:lang w:eastAsia="ja-JP"/>
        </w:rPr>
        <w:t>condReconfigId</w:t>
      </w:r>
      <w:proofErr w:type="spellEnd"/>
      <w:r w:rsidRPr="00523208">
        <w:rPr>
          <w:rFonts w:eastAsia="Times New Roman"/>
          <w:lang w:eastAsia="ja-JP"/>
        </w:rPr>
        <w:t xml:space="preserve">, as a triggered </w:t>
      </w:r>
      <w:r w:rsidRPr="00523208">
        <w:rPr>
          <w:rFonts w:eastAsia="Times New Roman"/>
          <w:lang w:eastAsia="zh-CN"/>
        </w:rPr>
        <w:t>PSC</w:t>
      </w:r>
      <w:r w:rsidRPr="00523208">
        <w:rPr>
          <w:rFonts w:eastAsia="Times New Roman"/>
          <w:lang w:eastAsia="ja-JP"/>
        </w:rPr>
        <w:t>ell;</w:t>
      </w:r>
    </w:p>
    <w:p w14:paraId="3E7F17EA" w14:textId="77777777" w:rsidR="00523208" w:rsidRPr="00523208" w:rsidRDefault="00523208" w:rsidP="00523208">
      <w:pPr>
        <w:overflowPunct w:val="0"/>
        <w:autoSpaceDE w:val="0"/>
        <w:autoSpaceDN w:val="0"/>
        <w:adjustRightInd w:val="0"/>
        <w:ind w:left="1418" w:hanging="284"/>
        <w:rPr>
          <w:rFonts w:eastAsia="Times New Roman"/>
          <w:lang w:eastAsia="ja-JP"/>
        </w:rPr>
      </w:pPr>
      <w:r w:rsidRPr="00523208">
        <w:rPr>
          <w:rFonts w:eastAsia="Times New Roman"/>
          <w:lang w:eastAsia="zh-CN"/>
        </w:rPr>
        <w:t>4</w:t>
      </w:r>
      <w:r w:rsidRPr="00523208">
        <w:rPr>
          <w:rFonts w:eastAsia="Times New Roman"/>
          <w:lang w:eastAsia="ja-JP"/>
        </w:rPr>
        <w:t>&gt;</w:t>
      </w:r>
      <w:r w:rsidRPr="00523208">
        <w:rPr>
          <w:rFonts w:eastAsia="Times New Roman"/>
          <w:lang w:eastAsia="ja-JP"/>
        </w:rPr>
        <w:tab/>
        <w:t>initiate the conditional reconfiguration execution, as specified in 5.3.5.13.5.</w:t>
      </w:r>
    </w:p>
    <w:p w14:paraId="2CC53331" w14:textId="77777777" w:rsidR="00523208" w:rsidRPr="00523208" w:rsidRDefault="00523208" w:rsidP="00523208">
      <w:pPr>
        <w:overflowPunct w:val="0"/>
        <w:autoSpaceDE w:val="0"/>
        <w:autoSpaceDN w:val="0"/>
        <w:adjustRightInd w:val="0"/>
        <w:ind w:left="851" w:hanging="284"/>
        <w:rPr>
          <w:rFonts w:eastAsia="Times New Roman"/>
          <w:lang w:eastAsia="ja-JP"/>
        </w:rPr>
      </w:pPr>
      <w:r w:rsidRPr="00523208">
        <w:rPr>
          <w:rFonts w:eastAsia="Times New Roman"/>
          <w:lang w:eastAsia="ja-JP"/>
        </w:rPr>
        <w:t>2&gt;</w:t>
      </w:r>
      <w:r w:rsidRPr="00523208">
        <w:rPr>
          <w:rFonts w:eastAsia="Times New Roman"/>
          <w:lang w:eastAsia="ja-JP"/>
        </w:rPr>
        <w:tab/>
        <w:t xml:space="preserve">if one of the </w:t>
      </w:r>
      <w:r w:rsidRPr="00523208">
        <w:rPr>
          <w:rFonts w:eastAsia="SimSun"/>
          <w:lang w:eastAsia="ja-JP"/>
        </w:rPr>
        <w:t xml:space="preserve">events associated to the </w:t>
      </w:r>
      <w:proofErr w:type="spellStart"/>
      <w:r w:rsidRPr="00523208">
        <w:rPr>
          <w:rFonts w:eastAsia="SimSun"/>
          <w:i/>
          <w:lang w:eastAsia="ja-JP"/>
        </w:rPr>
        <w:t>measId</w:t>
      </w:r>
      <w:r w:rsidRPr="00523208">
        <w:rPr>
          <w:rFonts w:eastAsia="SimSun"/>
          <w:lang w:eastAsia="ja-JP"/>
        </w:rPr>
        <w:t>s</w:t>
      </w:r>
      <w:proofErr w:type="spellEnd"/>
      <w:r w:rsidRPr="00523208">
        <w:rPr>
          <w:rFonts w:eastAsia="SimSun"/>
          <w:lang w:eastAsia="ja-JP"/>
        </w:rPr>
        <w:t xml:space="preserve"> within </w:t>
      </w:r>
      <w:proofErr w:type="spellStart"/>
      <w:r w:rsidRPr="00523208">
        <w:rPr>
          <w:rFonts w:eastAsia="Times New Roman"/>
          <w:i/>
          <w:lang w:eastAsia="ja-JP"/>
        </w:rPr>
        <w:t>condTriggerConfig</w:t>
      </w:r>
      <w:proofErr w:type="spellEnd"/>
      <w:r w:rsidRPr="00523208">
        <w:rPr>
          <w:rFonts w:eastAsia="SimSun"/>
          <w:lang w:eastAsia="ja-JP"/>
        </w:rPr>
        <w:t xml:space="preserve"> for the applicable cell within the stored </w:t>
      </w:r>
      <w:proofErr w:type="spellStart"/>
      <w:r w:rsidRPr="00523208">
        <w:rPr>
          <w:rFonts w:eastAsia="SimSun"/>
          <w:i/>
          <w:iCs/>
          <w:lang w:eastAsia="ja-JP"/>
        </w:rPr>
        <w:t>condRRCReconfig</w:t>
      </w:r>
      <w:proofErr w:type="spellEnd"/>
      <w:r w:rsidRPr="00523208">
        <w:rPr>
          <w:rFonts w:eastAsia="SimSun"/>
          <w:lang w:eastAsia="ja-JP"/>
        </w:rPr>
        <w:t xml:space="preserve"> is not configured with </w:t>
      </w:r>
      <w:proofErr w:type="spellStart"/>
      <w:r w:rsidRPr="00523208">
        <w:rPr>
          <w:rFonts w:eastAsia="DengXian"/>
          <w:i/>
          <w:lang w:eastAsia="zh-CN"/>
        </w:rPr>
        <w:t>nesEvent</w:t>
      </w:r>
      <w:proofErr w:type="spellEnd"/>
      <w:r w:rsidRPr="00523208">
        <w:rPr>
          <w:rFonts w:eastAsia="SimSun"/>
          <w:lang w:eastAsia="ja-JP"/>
        </w:rPr>
        <w:t xml:space="preserve">, and the other event associated to the </w:t>
      </w:r>
      <w:proofErr w:type="spellStart"/>
      <w:r w:rsidRPr="00523208">
        <w:rPr>
          <w:rFonts w:eastAsia="SimSun"/>
          <w:i/>
          <w:lang w:eastAsia="ja-JP"/>
        </w:rPr>
        <w:t>measId</w:t>
      </w:r>
      <w:r w:rsidRPr="00523208">
        <w:rPr>
          <w:rFonts w:eastAsia="SimSun"/>
          <w:lang w:eastAsia="ja-JP"/>
        </w:rPr>
        <w:t>s</w:t>
      </w:r>
      <w:proofErr w:type="spellEnd"/>
      <w:r w:rsidRPr="00523208">
        <w:rPr>
          <w:rFonts w:eastAsia="SimSun"/>
          <w:lang w:eastAsia="ja-JP"/>
        </w:rPr>
        <w:t xml:space="preserve"> within </w:t>
      </w:r>
      <w:proofErr w:type="spellStart"/>
      <w:r w:rsidRPr="00523208">
        <w:rPr>
          <w:rFonts w:eastAsia="Times New Roman"/>
          <w:i/>
          <w:lang w:eastAsia="ja-JP"/>
        </w:rPr>
        <w:lastRenderedPageBreak/>
        <w:t>condTriggerConfig</w:t>
      </w:r>
      <w:proofErr w:type="spellEnd"/>
      <w:r w:rsidRPr="00523208">
        <w:rPr>
          <w:rFonts w:eastAsia="SimSun"/>
          <w:lang w:eastAsia="ja-JP"/>
        </w:rPr>
        <w:t xml:space="preserve"> for the applicable cell within the stored </w:t>
      </w:r>
      <w:proofErr w:type="spellStart"/>
      <w:r w:rsidRPr="00523208">
        <w:rPr>
          <w:rFonts w:eastAsia="SimSun"/>
          <w:i/>
          <w:iCs/>
          <w:lang w:eastAsia="ja-JP"/>
        </w:rPr>
        <w:t>condRRCReconfig</w:t>
      </w:r>
      <w:proofErr w:type="spellEnd"/>
      <w:r w:rsidRPr="00523208">
        <w:rPr>
          <w:rFonts w:eastAsia="SimSun"/>
          <w:lang w:eastAsia="ja-JP"/>
        </w:rPr>
        <w:t xml:space="preserve"> is configured with </w:t>
      </w:r>
      <w:proofErr w:type="spellStart"/>
      <w:r w:rsidRPr="00523208">
        <w:rPr>
          <w:rFonts w:eastAsia="DengXian"/>
          <w:i/>
          <w:lang w:eastAsia="zh-CN"/>
        </w:rPr>
        <w:t>nesEvent</w:t>
      </w:r>
      <w:proofErr w:type="spellEnd"/>
      <w:r w:rsidRPr="00523208">
        <w:rPr>
          <w:rFonts w:eastAsia="DengXian"/>
          <w:lang w:eastAsia="zh-CN"/>
        </w:rPr>
        <w:t>, and at least one of them is fulfilled</w:t>
      </w:r>
      <w:r w:rsidRPr="00523208">
        <w:rPr>
          <w:rFonts w:eastAsia="SimSun"/>
          <w:lang w:eastAsia="ja-JP"/>
        </w:rPr>
        <w:t>:</w:t>
      </w:r>
    </w:p>
    <w:p w14:paraId="2449A7B5" w14:textId="77777777" w:rsidR="00523208" w:rsidRPr="00523208" w:rsidRDefault="00523208" w:rsidP="00523208">
      <w:pPr>
        <w:overflowPunct w:val="0"/>
        <w:autoSpaceDE w:val="0"/>
        <w:autoSpaceDN w:val="0"/>
        <w:adjustRightInd w:val="0"/>
        <w:ind w:left="1135" w:hanging="284"/>
        <w:rPr>
          <w:rFonts w:eastAsia="SimSun"/>
          <w:lang w:eastAsia="ja-JP"/>
        </w:rPr>
      </w:pPr>
      <w:r w:rsidRPr="00523208">
        <w:rPr>
          <w:rFonts w:eastAsia="SimSun"/>
          <w:lang w:eastAsia="ja-JP"/>
        </w:rPr>
        <w:t>3&gt;</w:t>
      </w:r>
      <w:r w:rsidRPr="00523208">
        <w:rPr>
          <w:rFonts w:eastAsia="SimSun"/>
          <w:lang w:eastAsia="ja-JP"/>
        </w:rPr>
        <w:tab/>
        <w:t xml:space="preserve">consider the applicable cell within the stored </w:t>
      </w:r>
      <w:proofErr w:type="spellStart"/>
      <w:r w:rsidRPr="00523208">
        <w:rPr>
          <w:rFonts w:eastAsia="Times New Roman"/>
          <w:i/>
          <w:lang w:eastAsia="ja-JP"/>
        </w:rPr>
        <w:t>condRRCReconfig</w:t>
      </w:r>
      <w:proofErr w:type="spellEnd"/>
      <w:r w:rsidRPr="00523208">
        <w:rPr>
          <w:rFonts w:eastAsia="SimSun"/>
          <w:lang w:eastAsia="ja-JP"/>
        </w:rPr>
        <w:t xml:space="preserve">, associated to that </w:t>
      </w:r>
      <w:proofErr w:type="spellStart"/>
      <w:r w:rsidRPr="00523208">
        <w:rPr>
          <w:rFonts w:eastAsia="Times New Roman"/>
          <w:i/>
          <w:lang w:eastAsia="ja-JP"/>
        </w:rPr>
        <w:t>condReconfigId</w:t>
      </w:r>
      <w:proofErr w:type="spellEnd"/>
      <w:r w:rsidRPr="00523208">
        <w:rPr>
          <w:rFonts w:eastAsia="SimSun"/>
          <w:lang w:eastAsia="ja-JP"/>
        </w:rPr>
        <w:t>, as a triggered cell;</w:t>
      </w:r>
    </w:p>
    <w:p w14:paraId="38B39A7A" w14:textId="77777777" w:rsidR="00523208" w:rsidRPr="00523208" w:rsidRDefault="00523208" w:rsidP="00523208">
      <w:pPr>
        <w:overflowPunct w:val="0"/>
        <w:autoSpaceDE w:val="0"/>
        <w:autoSpaceDN w:val="0"/>
        <w:adjustRightInd w:val="0"/>
        <w:ind w:left="1135" w:hanging="284"/>
        <w:rPr>
          <w:rFonts w:eastAsia="Times New Roman"/>
          <w:lang w:eastAsia="ja-JP"/>
        </w:rPr>
      </w:pPr>
      <w:r w:rsidRPr="00523208">
        <w:rPr>
          <w:rFonts w:eastAsia="Times New Roman"/>
          <w:lang w:eastAsia="ja-JP"/>
        </w:rPr>
        <w:t>3&gt;</w:t>
      </w:r>
      <w:r w:rsidRPr="00523208">
        <w:rPr>
          <w:rFonts w:eastAsia="Times New Roman"/>
          <w:lang w:eastAsia="ja-JP"/>
        </w:rPr>
        <w:tab/>
        <w:t>initiate the conditional reconfiguration execution, as specified in 5.3.5.13.5;</w:t>
      </w:r>
    </w:p>
    <w:p w14:paraId="5D3A1E59" w14:textId="77777777" w:rsidR="00523208" w:rsidRPr="00523208" w:rsidRDefault="00523208" w:rsidP="00523208">
      <w:pPr>
        <w:keepLines/>
        <w:overflowPunct w:val="0"/>
        <w:autoSpaceDE w:val="0"/>
        <w:autoSpaceDN w:val="0"/>
        <w:adjustRightInd w:val="0"/>
        <w:ind w:left="1135" w:hanging="851"/>
        <w:rPr>
          <w:rFonts w:eastAsia="Times New Roman"/>
          <w:lang w:eastAsia="ja-JP"/>
        </w:rPr>
      </w:pPr>
      <w:r w:rsidRPr="00523208">
        <w:rPr>
          <w:rFonts w:eastAsia="Times New Roman"/>
          <w:lang w:eastAsia="ja-JP"/>
        </w:rPr>
        <w:t>NOTE 1:</w:t>
      </w:r>
      <w:r w:rsidRPr="00523208">
        <w:rPr>
          <w:rFonts w:eastAsia="Times New Roman"/>
          <w:lang w:eastAsia="ja-JP"/>
        </w:rPr>
        <w:tab/>
        <w:t xml:space="preserve">Up to 2 </w:t>
      </w:r>
      <w:proofErr w:type="spellStart"/>
      <w:r w:rsidRPr="00523208">
        <w:rPr>
          <w:rFonts w:eastAsia="Times New Roman"/>
          <w:i/>
          <w:lang w:eastAsia="ja-JP"/>
        </w:rPr>
        <w:t>MeasId</w:t>
      </w:r>
      <w:proofErr w:type="spellEnd"/>
      <w:r w:rsidRPr="00523208">
        <w:rPr>
          <w:rFonts w:eastAsia="Times New Roman"/>
          <w:i/>
          <w:lang w:eastAsia="ja-JP"/>
        </w:rPr>
        <w:t xml:space="preserve"> </w:t>
      </w:r>
      <w:r w:rsidRPr="00523208">
        <w:rPr>
          <w:rFonts w:eastAsia="Times New Roman"/>
          <w:lang w:eastAsia="ja-JP"/>
        </w:rPr>
        <w:t xml:space="preserve">can be configured for each </w:t>
      </w:r>
      <w:proofErr w:type="spellStart"/>
      <w:r w:rsidRPr="00523208">
        <w:rPr>
          <w:rFonts w:eastAsia="Times New Roman"/>
          <w:i/>
          <w:lang w:eastAsia="ja-JP"/>
        </w:rPr>
        <w:t>condReconfigId</w:t>
      </w:r>
      <w:proofErr w:type="spellEnd"/>
      <w:r w:rsidRPr="00523208">
        <w:rPr>
          <w:rFonts w:eastAsia="Times New Roman"/>
          <w:iCs/>
          <w:lang w:eastAsia="ja-JP"/>
        </w:rPr>
        <w:t>,</w:t>
      </w:r>
      <w:r w:rsidRPr="00523208">
        <w:rPr>
          <w:rFonts w:eastAsia="Times New Roman"/>
          <w:lang w:eastAsia="zh-CN"/>
        </w:rPr>
        <w:t xml:space="preserve"> if </w:t>
      </w:r>
      <w:proofErr w:type="spellStart"/>
      <w:r w:rsidRPr="00523208">
        <w:rPr>
          <w:rFonts w:eastAsia="Times New Roman"/>
          <w:i/>
          <w:lang w:eastAsia="ja-JP"/>
        </w:rPr>
        <w:t>condExecutionCondPSCell</w:t>
      </w:r>
      <w:proofErr w:type="spellEnd"/>
      <w:r w:rsidRPr="00523208">
        <w:rPr>
          <w:rFonts w:eastAsia="Times New Roman"/>
          <w:i/>
          <w:iCs/>
          <w:lang w:eastAsia="zh-CN"/>
        </w:rPr>
        <w:t xml:space="preserve"> </w:t>
      </w:r>
      <w:r w:rsidRPr="00523208">
        <w:rPr>
          <w:rFonts w:eastAsia="Times New Roman"/>
          <w:lang w:eastAsia="zh-CN"/>
        </w:rPr>
        <w:t>is not configured</w:t>
      </w:r>
      <w:r w:rsidRPr="00523208">
        <w:rPr>
          <w:rFonts w:eastAsia="Times New Roman"/>
          <w:i/>
          <w:lang w:eastAsia="ja-JP"/>
        </w:rPr>
        <w:t xml:space="preserve">. </w:t>
      </w:r>
      <w:r w:rsidRPr="00523208">
        <w:rPr>
          <w:rFonts w:eastAsia="Times New Roman"/>
          <w:lang w:eastAsia="ja-JP"/>
        </w:rPr>
        <w:t xml:space="preserve">The conditional </w:t>
      </w:r>
      <w:r w:rsidRPr="00523208">
        <w:rPr>
          <w:rFonts w:eastAsia="Times New Roman"/>
          <w:lang w:eastAsia="zh-CN"/>
        </w:rPr>
        <w:t>reconfiguration</w:t>
      </w:r>
      <w:r w:rsidRPr="00523208">
        <w:rPr>
          <w:rFonts w:eastAsia="Times New Roman"/>
          <w:lang w:eastAsia="ja-JP"/>
        </w:rPr>
        <w:t xml:space="preserve"> event of the 2 </w:t>
      </w:r>
      <w:proofErr w:type="spellStart"/>
      <w:r w:rsidRPr="00523208">
        <w:rPr>
          <w:rFonts w:eastAsia="Times New Roman"/>
          <w:i/>
          <w:lang w:eastAsia="ja-JP"/>
        </w:rPr>
        <w:t>MeasId</w:t>
      </w:r>
      <w:proofErr w:type="spellEnd"/>
      <w:r w:rsidRPr="00523208">
        <w:rPr>
          <w:rFonts w:eastAsia="Times New Roman"/>
          <w:i/>
          <w:lang w:eastAsia="ja-JP"/>
        </w:rPr>
        <w:t xml:space="preserve"> </w:t>
      </w:r>
      <w:r w:rsidRPr="00523208">
        <w:rPr>
          <w:rFonts w:eastAsia="Times New Roman"/>
          <w:lang w:eastAsia="ja-JP"/>
        </w:rPr>
        <w:t>may have the same or different event conditions, triggering quantity, time to trigger, and triggering threshold.</w:t>
      </w:r>
    </w:p>
    <w:p w14:paraId="19AB28FB" w14:textId="77777777" w:rsidR="00523208" w:rsidRPr="00523208" w:rsidRDefault="00523208" w:rsidP="00523208">
      <w:pPr>
        <w:keepLines/>
        <w:overflowPunct w:val="0"/>
        <w:autoSpaceDE w:val="0"/>
        <w:autoSpaceDN w:val="0"/>
        <w:adjustRightInd w:val="0"/>
        <w:ind w:left="1135" w:hanging="851"/>
        <w:rPr>
          <w:rFonts w:eastAsia="Times New Roman"/>
          <w:lang w:eastAsia="ja-JP"/>
        </w:rPr>
      </w:pPr>
      <w:bookmarkStart w:id="204" w:name="_Toc60776798"/>
      <w:r w:rsidRPr="00523208">
        <w:rPr>
          <w:rFonts w:eastAsia="Times New Roman"/>
          <w:lang w:eastAsia="ja-JP"/>
        </w:rPr>
        <w:t>NOTE 2:</w:t>
      </w:r>
      <w:r w:rsidRPr="00523208">
        <w:rPr>
          <w:rFonts w:eastAsia="Times New Roman"/>
          <w:lang w:eastAsia="ja-JP"/>
        </w:rPr>
        <w:tab/>
        <w:t>Void.</w:t>
      </w:r>
    </w:p>
    <w:p w14:paraId="564FE732" w14:textId="77777777" w:rsidR="00523208" w:rsidRPr="00523208" w:rsidRDefault="00523208" w:rsidP="00523208">
      <w:pPr>
        <w:keepLines/>
        <w:overflowPunct w:val="0"/>
        <w:autoSpaceDE w:val="0"/>
        <w:autoSpaceDN w:val="0"/>
        <w:adjustRightInd w:val="0"/>
        <w:ind w:left="1135" w:hanging="851"/>
        <w:rPr>
          <w:rFonts w:eastAsia="Times New Roman"/>
          <w:lang w:eastAsia="ja-JP"/>
        </w:rPr>
      </w:pPr>
      <w:r w:rsidRPr="00523208">
        <w:rPr>
          <w:rFonts w:eastAsia="Times New Roman"/>
          <w:lang w:eastAsia="ja-JP"/>
        </w:rPr>
        <w:t xml:space="preserve">NOTE </w:t>
      </w:r>
      <w:r w:rsidRPr="00523208">
        <w:rPr>
          <w:rFonts w:eastAsia="Times New Roman"/>
          <w:lang w:eastAsia="zh-CN"/>
        </w:rPr>
        <w:t>3</w:t>
      </w:r>
      <w:r w:rsidRPr="00523208">
        <w:rPr>
          <w:rFonts w:eastAsia="Times New Roman"/>
          <w:lang w:eastAsia="ja-JP"/>
        </w:rPr>
        <w:t>:</w:t>
      </w:r>
      <w:r w:rsidRPr="00523208">
        <w:rPr>
          <w:rFonts w:eastAsia="Times New Roman"/>
          <w:lang w:eastAsia="ja-JP"/>
        </w:rPr>
        <w:tab/>
      </w:r>
      <w:r w:rsidRPr="00523208">
        <w:rPr>
          <w:rFonts w:eastAsia="Times New Roman"/>
          <w:lang w:eastAsia="zh-CN"/>
        </w:rPr>
        <w:t>For CHO with candidate SCGs, u</w:t>
      </w:r>
      <w:r w:rsidRPr="00523208">
        <w:rPr>
          <w:rFonts w:eastAsia="Times New Roman"/>
          <w:lang w:eastAsia="ja-JP"/>
        </w:rPr>
        <w:t xml:space="preserve">p to 2 </w:t>
      </w:r>
      <w:proofErr w:type="spellStart"/>
      <w:r w:rsidRPr="00523208">
        <w:rPr>
          <w:rFonts w:eastAsia="Times New Roman"/>
          <w:i/>
          <w:lang w:eastAsia="ja-JP"/>
        </w:rPr>
        <w:t>MeasId</w:t>
      </w:r>
      <w:proofErr w:type="spellEnd"/>
      <w:r w:rsidRPr="00523208">
        <w:rPr>
          <w:rFonts w:eastAsia="Times New Roman"/>
          <w:i/>
          <w:lang w:eastAsia="ja-JP"/>
        </w:rPr>
        <w:t xml:space="preserve"> </w:t>
      </w:r>
      <w:r w:rsidRPr="00523208">
        <w:rPr>
          <w:rFonts w:eastAsia="Times New Roman"/>
          <w:lang w:eastAsia="ja-JP"/>
        </w:rPr>
        <w:t>can be configured</w:t>
      </w:r>
      <w:r w:rsidRPr="00523208">
        <w:rPr>
          <w:rFonts w:eastAsia="Times New Roman"/>
          <w:lang w:eastAsia="zh-CN"/>
        </w:rPr>
        <w:t xml:space="preserve"> for </w:t>
      </w:r>
      <w:proofErr w:type="spellStart"/>
      <w:r w:rsidRPr="00523208">
        <w:rPr>
          <w:rFonts w:eastAsia="Times New Roman"/>
          <w:i/>
          <w:iCs/>
          <w:lang w:eastAsia="ja-JP"/>
        </w:rPr>
        <w:t>condExecutionCond</w:t>
      </w:r>
      <w:proofErr w:type="spellEnd"/>
      <w:r w:rsidRPr="00523208">
        <w:rPr>
          <w:rFonts w:eastAsia="Times New Roman"/>
          <w:i/>
          <w:iCs/>
          <w:lang w:eastAsia="zh-CN"/>
        </w:rPr>
        <w:t xml:space="preserve"> </w:t>
      </w:r>
      <w:r w:rsidRPr="00523208">
        <w:rPr>
          <w:rFonts w:eastAsia="Times New Roman"/>
          <w:iCs/>
          <w:lang w:eastAsia="zh-CN"/>
        </w:rPr>
        <w:t>and</w:t>
      </w:r>
      <w:r w:rsidRPr="00523208">
        <w:rPr>
          <w:rFonts w:eastAsia="Times New Roman"/>
          <w:i/>
          <w:lang w:eastAsia="ja-JP"/>
        </w:rPr>
        <w:t xml:space="preserve"> </w:t>
      </w:r>
      <w:r w:rsidRPr="00523208">
        <w:rPr>
          <w:rFonts w:eastAsia="Times New Roman"/>
          <w:lang w:eastAsia="zh-CN"/>
        </w:rPr>
        <w:t>u</w:t>
      </w:r>
      <w:r w:rsidRPr="00523208">
        <w:rPr>
          <w:rFonts w:eastAsia="Times New Roman"/>
          <w:lang w:eastAsia="ja-JP"/>
        </w:rPr>
        <w:t xml:space="preserve">p to 2 </w:t>
      </w:r>
      <w:proofErr w:type="spellStart"/>
      <w:r w:rsidRPr="00523208">
        <w:rPr>
          <w:rFonts w:eastAsia="Times New Roman"/>
          <w:i/>
          <w:lang w:eastAsia="ja-JP"/>
        </w:rPr>
        <w:t>MeasId</w:t>
      </w:r>
      <w:proofErr w:type="spellEnd"/>
      <w:r w:rsidRPr="00523208">
        <w:rPr>
          <w:rFonts w:eastAsia="Times New Roman"/>
          <w:i/>
          <w:lang w:eastAsia="ja-JP"/>
        </w:rPr>
        <w:t xml:space="preserve"> </w:t>
      </w:r>
      <w:r w:rsidRPr="00523208">
        <w:rPr>
          <w:rFonts w:eastAsia="Times New Roman"/>
          <w:lang w:eastAsia="ja-JP"/>
        </w:rPr>
        <w:t>can be configured</w:t>
      </w:r>
      <w:r w:rsidRPr="00523208">
        <w:rPr>
          <w:rFonts w:eastAsia="Times New Roman"/>
          <w:lang w:eastAsia="zh-CN"/>
        </w:rPr>
        <w:t xml:space="preserve"> for</w:t>
      </w:r>
      <w:r w:rsidRPr="00523208">
        <w:rPr>
          <w:rFonts w:eastAsia="Times New Roman"/>
          <w:i/>
          <w:lang w:eastAsia="ja-JP"/>
        </w:rPr>
        <w:t xml:space="preserve"> </w:t>
      </w:r>
      <w:proofErr w:type="spellStart"/>
      <w:r w:rsidRPr="00523208">
        <w:rPr>
          <w:rFonts w:eastAsia="Times New Roman"/>
          <w:i/>
          <w:lang w:eastAsia="ja-JP"/>
        </w:rPr>
        <w:t>condExecutionCondPSCell</w:t>
      </w:r>
      <w:proofErr w:type="spellEnd"/>
      <w:r w:rsidRPr="00523208">
        <w:rPr>
          <w:rFonts w:eastAsia="Times New Roman"/>
          <w:i/>
          <w:iCs/>
          <w:lang w:eastAsia="zh-CN"/>
        </w:rPr>
        <w:t xml:space="preserve"> </w:t>
      </w:r>
      <w:r w:rsidRPr="00523208">
        <w:rPr>
          <w:rFonts w:eastAsia="Times New Roman"/>
          <w:lang w:eastAsia="ja-JP"/>
        </w:rPr>
        <w:t xml:space="preserve">for each </w:t>
      </w:r>
      <w:proofErr w:type="spellStart"/>
      <w:r w:rsidRPr="00523208">
        <w:rPr>
          <w:rFonts w:eastAsia="Times New Roman"/>
          <w:i/>
          <w:lang w:eastAsia="ja-JP"/>
        </w:rPr>
        <w:t>condReconfigId</w:t>
      </w:r>
      <w:proofErr w:type="spellEnd"/>
      <w:r w:rsidRPr="00523208">
        <w:rPr>
          <w:rFonts w:eastAsia="Times New Roman"/>
          <w:lang w:eastAsia="ja-JP"/>
        </w:rPr>
        <w:t>.</w:t>
      </w:r>
    </w:p>
    <w:bookmarkEnd w:id="204"/>
    <w:p w14:paraId="3780C0A2" w14:textId="77777777" w:rsidR="00523208" w:rsidRDefault="00523208" w:rsidP="00523208">
      <w:pPr>
        <w:spacing w:after="0"/>
        <w:rPr>
          <w:rFonts w:ascii="Arial" w:hAnsi="Arial" w:cs="Arial"/>
          <w:lang w:eastAsia="ko-KR"/>
        </w:rPr>
      </w:pPr>
    </w:p>
    <w:p w14:paraId="096B305D" w14:textId="1319FF23" w:rsidR="004837F5" w:rsidRDefault="004837F5" w:rsidP="007C1020">
      <w:pPr>
        <w:spacing w:after="0"/>
        <w:rPr>
          <w:rFonts w:ascii="Arial" w:hAnsi="Arial" w:cs="Arial"/>
          <w:lang w:eastAsia="ko-KR"/>
        </w:rPr>
        <w:sectPr w:rsidR="004837F5" w:rsidSect="009D5235">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7" w:h="16840" w:code="9"/>
          <w:pgMar w:top="720" w:right="720" w:bottom="720" w:left="720" w:header="680" w:footer="567" w:gutter="0"/>
          <w:cols w:space="720"/>
          <w:docGrid w:linePitch="272"/>
        </w:sectPr>
      </w:pPr>
    </w:p>
    <w:p w14:paraId="253A6438" w14:textId="77777777" w:rsidR="007C1020" w:rsidRPr="00F36147" w:rsidRDefault="007C1020" w:rsidP="007C102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bookmarkStart w:id="205" w:name="OLE_LINK31"/>
      <w:r>
        <w:rPr>
          <w:noProof/>
          <w:sz w:val="32"/>
          <w:lang w:eastAsia="zh-CN"/>
        </w:rPr>
        <w:lastRenderedPageBreak/>
        <w:t>6</w:t>
      </w:r>
      <w:r w:rsidRPr="00796908">
        <w:rPr>
          <w:noProof/>
          <w:sz w:val="32"/>
          <w:vertAlign w:val="superscript"/>
          <w:lang w:eastAsia="zh-CN"/>
        </w:rPr>
        <w:t>th</w:t>
      </w:r>
      <w:r>
        <w:rPr>
          <w:noProof/>
          <w:sz w:val="32"/>
          <w:lang w:eastAsia="zh-CN"/>
        </w:rPr>
        <w:t xml:space="preserve"> change</w:t>
      </w:r>
    </w:p>
    <w:bookmarkEnd w:id="205"/>
    <w:p w14:paraId="7194A103" w14:textId="69230BA3" w:rsidR="00F52B90" w:rsidRDefault="00F52B90" w:rsidP="00D809F3">
      <w:pPr>
        <w:spacing w:after="60"/>
        <w:rPr>
          <w:rFonts w:ascii="Arial" w:hAnsi="Arial" w:cs="Arial"/>
          <w:lang w:eastAsia="ko-KR"/>
        </w:rPr>
      </w:pPr>
    </w:p>
    <w:p w14:paraId="0F29E7BF" w14:textId="77777777" w:rsidR="002D4FF9" w:rsidRDefault="002D4FF9" w:rsidP="002D4FF9">
      <w:pPr>
        <w:pStyle w:val="Heading3"/>
        <w:rPr>
          <w:lang w:val="en-GB" w:eastAsia="ja-JP"/>
        </w:rPr>
      </w:pPr>
      <w:bookmarkStart w:id="206" w:name="_Toc60777158"/>
      <w:bookmarkStart w:id="207" w:name="_Toc156073027"/>
      <w:bookmarkStart w:id="208" w:name="_Hlk54206873"/>
      <w:r>
        <w:t>6.3.2</w:t>
      </w:r>
      <w:r>
        <w:tab/>
        <w:t>Radio resource control information elements</w:t>
      </w:r>
      <w:bookmarkEnd w:id="206"/>
      <w:bookmarkEnd w:id="207"/>
      <w:bookmarkEnd w:id="208"/>
    </w:p>
    <w:p w14:paraId="2F919184" w14:textId="77777777" w:rsidR="002D4FF9" w:rsidRDefault="002D4FF9" w:rsidP="002D4FF9">
      <w:pPr>
        <w:spacing w:after="60"/>
        <w:rPr>
          <w:rFonts w:ascii="Arial" w:hAnsi="Arial" w:cs="Arial"/>
          <w:lang w:eastAsia="ko-KR"/>
        </w:rPr>
      </w:pPr>
      <w:r>
        <w:rPr>
          <w:rFonts w:ascii="Arial" w:hAnsi="Arial" w:cs="Arial"/>
          <w:lang w:eastAsia="ko-KR"/>
        </w:rPr>
        <w:t>&lt;</w:t>
      </w:r>
      <w:r>
        <w:rPr>
          <w:rFonts w:ascii="Arial" w:hAnsi="Arial" w:cs="Arial"/>
          <w:highlight w:val="yellow"/>
          <w:lang w:eastAsia="ko-KR"/>
        </w:rPr>
        <w:t>skip</w:t>
      </w:r>
      <w:r>
        <w:rPr>
          <w:rFonts w:ascii="Arial" w:hAnsi="Arial" w:cs="Arial"/>
          <w:lang w:eastAsia="ko-KR"/>
        </w:rPr>
        <w:t>&gt;</w:t>
      </w:r>
    </w:p>
    <w:p w14:paraId="1B105F23" w14:textId="77777777" w:rsidR="00B753B4" w:rsidRPr="00B753B4" w:rsidRDefault="00B753B4" w:rsidP="00B753B4">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209" w:name="_Toc60777199"/>
      <w:bookmarkStart w:id="210" w:name="_Toc156130344"/>
      <w:r w:rsidRPr="00B753B4">
        <w:rPr>
          <w:rFonts w:ascii="Arial" w:eastAsia="Times New Roman" w:hAnsi="Arial"/>
          <w:i/>
          <w:iCs/>
          <w:sz w:val="24"/>
          <w:lang w:eastAsia="ja-JP"/>
        </w:rPr>
        <w:t>–</w:t>
      </w:r>
      <w:r w:rsidRPr="00B753B4">
        <w:rPr>
          <w:rFonts w:ascii="Arial" w:eastAsia="Times New Roman" w:hAnsi="Arial"/>
          <w:i/>
          <w:iCs/>
          <w:sz w:val="24"/>
          <w:lang w:eastAsia="ja-JP"/>
        </w:rPr>
        <w:tab/>
      </w:r>
      <w:r w:rsidRPr="00B753B4">
        <w:rPr>
          <w:rFonts w:ascii="Arial" w:eastAsia="Times New Roman" w:hAnsi="Arial"/>
          <w:i/>
          <w:iCs/>
          <w:noProof/>
          <w:sz w:val="24"/>
          <w:lang w:eastAsia="ja-JP"/>
        </w:rPr>
        <w:t>CondReconfigId</w:t>
      </w:r>
      <w:bookmarkEnd w:id="209"/>
      <w:bookmarkEnd w:id="210"/>
    </w:p>
    <w:p w14:paraId="5E1E8AC5" w14:textId="77777777" w:rsidR="00B753B4" w:rsidRPr="00B753B4" w:rsidRDefault="00B753B4" w:rsidP="00B753B4">
      <w:pPr>
        <w:overflowPunct w:val="0"/>
        <w:autoSpaceDE w:val="0"/>
        <w:autoSpaceDN w:val="0"/>
        <w:adjustRightInd w:val="0"/>
        <w:rPr>
          <w:rFonts w:eastAsia="Times New Roman"/>
          <w:lang w:eastAsia="ja-JP"/>
        </w:rPr>
      </w:pPr>
      <w:r w:rsidRPr="00B753B4">
        <w:rPr>
          <w:rFonts w:eastAsia="Times New Roman"/>
          <w:lang w:eastAsia="ja-JP"/>
        </w:rPr>
        <w:t xml:space="preserve">The IE </w:t>
      </w:r>
      <w:proofErr w:type="spellStart"/>
      <w:r w:rsidRPr="00B753B4">
        <w:rPr>
          <w:rFonts w:eastAsia="Times New Roman"/>
          <w:i/>
          <w:lang w:eastAsia="ja-JP"/>
        </w:rPr>
        <w:t>CondReconfigId</w:t>
      </w:r>
      <w:proofErr w:type="spellEnd"/>
      <w:r w:rsidRPr="00B753B4">
        <w:rPr>
          <w:rFonts w:eastAsia="Times New Roman"/>
          <w:lang w:eastAsia="ja-JP"/>
        </w:rPr>
        <w:t xml:space="preserve"> is used to identify a CHO, CPA or CPC configuration.</w:t>
      </w:r>
    </w:p>
    <w:p w14:paraId="54BE853A" w14:textId="77777777" w:rsidR="00B753B4" w:rsidRPr="00B753B4" w:rsidRDefault="00B753B4" w:rsidP="00B753B4">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B753B4">
        <w:rPr>
          <w:rFonts w:ascii="Arial" w:eastAsia="Times New Roman" w:hAnsi="Arial" w:cs="Arial"/>
          <w:b/>
          <w:bCs/>
          <w:i/>
          <w:iCs/>
          <w:lang w:eastAsia="ja-JP"/>
        </w:rPr>
        <w:t>CondReconfigId</w:t>
      </w:r>
      <w:proofErr w:type="spellEnd"/>
      <w:r w:rsidRPr="00B753B4">
        <w:rPr>
          <w:rFonts w:ascii="Arial" w:eastAsia="Times New Roman" w:hAnsi="Arial" w:cs="Arial"/>
          <w:b/>
          <w:bCs/>
          <w:i/>
          <w:iCs/>
          <w:lang w:eastAsia="ja-JP"/>
        </w:rPr>
        <w:t xml:space="preserve"> </w:t>
      </w:r>
      <w:r w:rsidRPr="00B753B4">
        <w:rPr>
          <w:rFonts w:ascii="Arial" w:eastAsia="Times New Roman" w:hAnsi="Arial" w:cs="Arial"/>
          <w:b/>
          <w:lang w:eastAsia="ja-JP"/>
        </w:rPr>
        <w:t>information element</w:t>
      </w:r>
    </w:p>
    <w:p w14:paraId="2C09DDDC"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ASN1START</w:t>
      </w:r>
    </w:p>
    <w:p w14:paraId="119107F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TAG-CONDRECONFIGID-START</w:t>
      </w:r>
    </w:p>
    <w:p w14:paraId="03EAFCF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7B46C"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CondReconfigId-r16 ::=                    </w:t>
      </w:r>
      <w:r w:rsidRPr="00B753B4">
        <w:rPr>
          <w:rFonts w:ascii="Courier New" w:eastAsia="Times New Roman" w:hAnsi="Courier New" w:cs="Courier New"/>
          <w:noProof/>
          <w:color w:val="993366"/>
          <w:sz w:val="16"/>
          <w:lang w:eastAsia="en-GB"/>
        </w:rPr>
        <w:t>INTEGER</w:t>
      </w:r>
      <w:r w:rsidRPr="00B753B4">
        <w:rPr>
          <w:rFonts w:ascii="Courier New" w:eastAsia="Times New Roman" w:hAnsi="Courier New" w:cs="Courier New"/>
          <w:noProof/>
          <w:sz w:val="16"/>
          <w:lang w:eastAsia="en-GB"/>
        </w:rPr>
        <w:t xml:space="preserve"> (1.. maxNrofCondCells-r16)</w:t>
      </w:r>
    </w:p>
    <w:p w14:paraId="01D1768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BC7347"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TAG-CONDRECONFIGID-STOP</w:t>
      </w:r>
    </w:p>
    <w:p w14:paraId="679F5604"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ASN1STOP</w:t>
      </w:r>
    </w:p>
    <w:p w14:paraId="66B3C585" w14:textId="77777777" w:rsidR="00B753B4" w:rsidRPr="00B753B4" w:rsidRDefault="00B753B4" w:rsidP="00B753B4">
      <w:pPr>
        <w:overflowPunct w:val="0"/>
        <w:autoSpaceDE w:val="0"/>
        <w:autoSpaceDN w:val="0"/>
        <w:adjustRightInd w:val="0"/>
        <w:rPr>
          <w:rFonts w:eastAsia="Times New Roman"/>
          <w:lang w:eastAsia="ja-JP"/>
        </w:rPr>
      </w:pPr>
    </w:p>
    <w:p w14:paraId="19AD7901" w14:textId="77777777" w:rsidR="00B753B4" w:rsidRPr="00B753B4" w:rsidRDefault="00B753B4" w:rsidP="00B753B4">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211" w:name="_Toc60777200"/>
      <w:bookmarkStart w:id="212" w:name="_Toc156130345"/>
      <w:r w:rsidRPr="00B753B4">
        <w:rPr>
          <w:rFonts w:ascii="Arial" w:eastAsia="Times New Roman" w:hAnsi="Arial"/>
          <w:i/>
          <w:iCs/>
          <w:sz w:val="24"/>
          <w:lang w:eastAsia="ja-JP"/>
        </w:rPr>
        <w:t>–</w:t>
      </w:r>
      <w:r w:rsidRPr="00B753B4">
        <w:rPr>
          <w:rFonts w:ascii="Arial" w:eastAsia="Times New Roman" w:hAnsi="Arial"/>
          <w:i/>
          <w:iCs/>
          <w:sz w:val="24"/>
          <w:lang w:eastAsia="ja-JP"/>
        </w:rPr>
        <w:tab/>
      </w:r>
      <w:r w:rsidRPr="00B753B4">
        <w:rPr>
          <w:rFonts w:ascii="Arial" w:eastAsia="Times New Roman" w:hAnsi="Arial"/>
          <w:i/>
          <w:iCs/>
          <w:noProof/>
          <w:sz w:val="24"/>
          <w:lang w:eastAsia="ja-JP"/>
        </w:rPr>
        <w:t>CondReconfigToAddModList</w:t>
      </w:r>
      <w:bookmarkEnd w:id="211"/>
      <w:bookmarkEnd w:id="212"/>
    </w:p>
    <w:p w14:paraId="2F07CE3E" w14:textId="77777777" w:rsidR="00B753B4" w:rsidRPr="00B753B4" w:rsidRDefault="00B753B4" w:rsidP="00B753B4">
      <w:pPr>
        <w:overflowPunct w:val="0"/>
        <w:autoSpaceDE w:val="0"/>
        <w:autoSpaceDN w:val="0"/>
        <w:adjustRightInd w:val="0"/>
        <w:rPr>
          <w:rFonts w:eastAsia="Times New Roman"/>
          <w:lang w:eastAsia="ja-JP"/>
        </w:rPr>
      </w:pPr>
      <w:r w:rsidRPr="00B753B4">
        <w:rPr>
          <w:rFonts w:eastAsia="Times New Roman"/>
          <w:lang w:eastAsia="ja-JP"/>
        </w:rPr>
        <w:t xml:space="preserve">The IE </w:t>
      </w:r>
      <w:proofErr w:type="spellStart"/>
      <w:r w:rsidRPr="00B753B4">
        <w:rPr>
          <w:rFonts w:eastAsia="Times New Roman"/>
          <w:i/>
          <w:lang w:eastAsia="ja-JP"/>
        </w:rPr>
        <w:t>CondReconfigToAddModList</w:t>
      </w:r>
      <w:proofErr w:type="spellEnd"/>
      <w:r w:rsidRPr="00B753B4">
        <w:rPr>
          <w:rFonts w:eastAsia="Times New Roman"/>
          <w:lang w:eastAsia="ja-JP"/>
        </w:rPr>
        <w:t xml:space="preserve"> concerns a list of </w:t>
      </w:r>
      <w:bookmarkStart w:id="213" w:name="OLE_LINK53"/>
      <w:r w:rsidRPr="00B753B4">
        <w:rPr>
          <w:rFonts w:eastAsia="Times New Roman"/>
          <w:lang w:eastAsia="ja-JP"/>
        </w:rPr>
        <w:t xml:space="preserve">conditional reconfigurations </w:t>
      </w:r>
      <w:bookmarkEnd w:id="213"/>
      <w:r w:rsidRPr="00B753B4">
        <w:rPr>
          <w:rFonts w:eastAsia="Times New Roman"/>
          <w:lang w:eastAsia="ja-JP"/>
        </w:rPr>
        <w:t xml:space="preserve">to add or modify, with for each entry the </w:t>
      </w:r>
      <w:proofErr w:type="spellStart"/>
      <w:r w:rsidRPr="00B753B4">
        <w:rPr>
          <w:rFonts w:eastAsia="Times New Roman"/>
          <w:i/>
          <w:lang w:eastAsia="ja-JP"/>
        </w:rPr>
        <w:t>condReconfigId</w:t>
      </w:r>
      <w:proofErr w:type="spellEnd"/>
      <w:r w:rsidRPr="00B753B4">
        <w:rPr>
          <w:rFonts w:eastAsia="Times New Roman"/>
          <w:lang w:eastAsia="ja-JP"/>
        </w:rPr>
        <w:t xml:space="preserve"> and the associated fields.</w:t>
      </w:r>
    </w:p>
    <w:p w14:paraId="597FE0D0" w14:textId="77777777" w:rsidR="00B753B4" w:rsidRPr="00B753B4" w:rsidRDefault="00B753B4" w:rsidP="00B753B4">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B753B4">
        <w:rPr>
          <w:rFonts w:ascii="Arial" w:eastAsia="Times New Roman" w:hAnsi="Arial" w:cs="Arial"/>
          <w:b/>
          <w:bCs/>
          <w:i/>
          <w:iCs/>
          <w:lang w:eastAsia="ja-JP"/>
        </w:rPr>
        <w:t>CondReconfigToAddModList</w:t>
      </w:r>
      <w:proofErr w:type="spellEnd"/>
      <w:r w:rsidRPr="00B753B4">
        <w:rPr>
          <w:rFonts w:ascii="Arial" w:eastAsia="Times New Roman" w:hAnsi="Arial" w:cs="Arial"/>
          <w:b/>
          <w:bCs/>
          <w:i/>
          <w:iCs/>
          <w:lang w:eastAsia="ja-JP"/>
        </w:rPr>
        <w:t xml:space="preserve"> </w:t>
      </w:r>
      <w:r w:rsidRPr="00B753B4">
        <w:rPr>
          <w:rFonts w:ascii="Arial" w:eastAsia="Times New Roman" w:hAnsi="Arial" w:cs="Arial"/>
          <w:b/>
          <w:lang w:eastAsia="ja-JP"/>
        </w:rPr>
        <w:t>information element</w:t>
      </w:r>
    </w:p>
    <w:p w14:paraId="19E05F8F"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ASN1START</w:t>
      </w:r>
    </w:p>
    <w:p w14:paraId="4FBEBC2D"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TAG-CONDRECONFIGTOADDMODLIST-START</w:t>
      </w:r>
    </w:p>
    <w:p w14:paraId="6345F24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6C3ECD"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14" w:name="OLE_LINK22"/>
      <w:r w:rsidRPr="00B753B4">
        <w:rPr>
          <w:rFonts w:ascii="Courier New" w:eastAsia="Times New Roman" w:hAnsi="Courier New" w:cs="Courier New"/>
          <w:noProof/>
          <w:sz w:val="16"/>
          <w:lang w:eastAsia="en-GB"/>
        </w:rPr>
        <w:t xml:space="preserve">CondReconfigToAddModList-r16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 maxNrofCondCells-r16))</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CondReconfigToAddMod-r16</w:t>
      </w:r>
    </w:p>
    <w:p w14:paraId="0CB1EA0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6B16A9"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CondReconfigToAddMod-r16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p>
    <w:p w14:paraId="4751134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bookmarkStart w:id="215" w:name="OLE_LINK52"/>
      <w:r w:rsidRPr="00B753B4">
        <w:rPr>
          <w:rFonts w:ascii="Courier New" w:eastAsia="Times New Roman" w:hAnsi="Courier New" w:cs="Courier New"/>
          <w:noProof/>
          <w:sz w:val="16"/>
          <w:lang w:eastAsia="en-GB"/>
        </w:rPr>
        <w:t>condReconfigId</w:t>
      </w:r>
      <w:bookmarkEnd w:id="215"/>
      <w:r w:rsidRPr="00B753B4">
        <w:rPr>
          <w:rFonts w:ascii="Courier New" w:eastAsia="Times New Roman" w:hAnsi="Courier New" w:cs="Courier New"/>
          <w:noProof/>
          <w:sz w:val="16"/>
          <w:lang w:eastAsia="en-GB"/>
        </w:rPr>
        <w:t>-r16               CondReconfigId-r16,</w:t>
      </w:r>
    </w:p>
    <w:p w14:paraId="0C5C97DB"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condExecutionCond-r16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(1..2))</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MeasId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573A6DF8"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condRRCReconfig-r16              </w:t>
      </w:r>
      <w:r w:rsidRPr="00B753B4">
        <w:rPr>
          <w:rFonts w:ascii="Courier New" w:eastAsia="Times New Roman" w:hAnsi="Courier New" w:cs="Courier New"/>
          <w:noProof/>
          <w:color w:val="993366"/>
          <w:sz w:val="16"/>
          <w:lang w:eastAsia="en-GB"/>
        </w:rPr>
        <w:t>OCTET</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STRING</w:t>
      </w:r>
      <w:r w:rsidRPr="00B753B4">
        <w:rPr>
          <w:rFonts w:ascii="Courier New" w:eastAsia="Times New Roman" w:hAnsi="Courier New" w:cs="Courier New"/>
          <w:noProof/>
          <w:sz w:val="16"/>
          <w:lang w:eastAsia="en-GB"/>
        </w:rPr>
        <w:t xml:space="preserve"> (CONTAINING RRCReconfiguration)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Cond condReconfigAdd</w:t>
      </w:r>
    </w:p>
    <w:p w14:paraId="7799B2E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5E70889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1E356991"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w:t>
      </w:r>
      <w:bookmarkStart w:id="216" w:name="OLE_LINK59"/>
      <w:r w:rsidRPr="00B753B4">
        <w:rPr>
          <w:rFonts w:ascii="Courier New" w:eastAsia="Times New Roman" w:hAnsi="Courier New" w:cs="Courier New"/>
          <w:noProof/>
          <w:sz w:val="16"/>
          <w:lang w:eastAsia="en-GB"/>
        </w:rPr>
        <w:t>condExecutionCondSCG</w:t>
      </w:r>
      <w:bookmarkEnd w:id="216"/>
      <w:r w:rsidRPr="00B753B4">
        <w:rPr>
          <w:rFonts w:ascii="Courier New" w:eastAsia="Times New Roman" w:hAnsi="Courier New" w:cs="Courier New"/>
          <w:noProof/>
          <w:sz w:val="16"/>
          <w:lang w:eastAsia="en-GB"/>
        </w:rPr>
        <w:t xml:space="preserve">-r17         </w:t>
      </w:r>
      <w:r w:rsidRPr="00B753B4">
        <w:rPr>
          <w:rFonts w:ascii="Courier New" w:eastAsia="Times New Roman" w:hAnsi="Courier New" w:cs="Courier New"/>
          <w:noProof/>
          <w:color w:val="993366"/>
          <w:sz w:val="16"/>
          <w:lang w:eastAsia="en-GB"/>
        </w:rPr>
        <w:t>OCTET</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STRING</w:t>
      </w:r>
      <w:r w:rsidRPr="00B753B4">
        <w:rPr>
          <w:rFonts w:ascii="Courier New" w:eastAsia="Times New Roman" w:hAnsi="Courier New" w:cs="Courier New"/>
          <w:noProof/>
          <w:sz w:val="16"/>
          <w:lang w:eastAsia="en-GB"/>
        </w:rPr>
        <w:t xml:space="preserve"> (CONTAINING CondReconfigExecCondSCG-r17)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021FAF8E"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149E7FD4"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1F9AA610"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condExecutionCondPSCell-r18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(1..2))</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MeasId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Cond condReconfigCHO-WithSCG</w:t>
      </w:r>
    </w:p>
    <w:p w14:paraId="0AE16738"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subsequentCondReconfig-r18       SubsequentCondReconfig-r18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044173B0"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securityCellSetId-r18            SecurityCellSetId-r18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5DFFDE1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scpac-ConfigComplete-r18         </w:t>
      </w:r>
      <w:r w:rsidRPr="00B753B4">
        <w:rPr>
          <w:rFonts w:ascii="Courier New" w:eastAsia="Times New Roman" w:hAnsi="Courier New" w:cs="Courier New"/>
          <w:noProof/>
          <w:color w:val="993366"/>
          <w:sz w:val="16"/>
          <w:lang w:eastAsia="en-GB"/>
        </w:rPr>
        <w:t>ENUMERATED</w:t>
      </w:r>
      <w:r w:rsidRPr="00B753B4">
        <w:rPr>
          <w:rFonts w:ascii="Courier New" w:eastAsia="Times New Roman" w:hAnsi="Courier New" w:cs="Courier New"/>
          <w:noProof/>
          <w:sz w:val="16"/>
          <w:lang w:eastAsia="en-GB"/>
        </w:rPr>
        <w:t xml:space="preserve"> {true}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Cond CPAC</w:t>
      </w:r>
    </w:p>
    <w:p w14:paraId="3BF7BFD8"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2A8790BF"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w:t>
      </w:r>
    </w:p>
    <w:p w14:paraId="2DC8A99C"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1F7E5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CondReconfigExecCondSCG-r17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(1..2))</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MeasId</w:t>
      </w:r>
    </w:p>
    <w:p w14:paraId="013DCF8F"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50442B"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lastRenderedPageBreak/>
        <w:t xml:space="preserve">SubsequentCondReconfig-r18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p>
    <w:p w14:paraId="1153E756"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condExecutionCondToReleaseList-r18   CondExecutionCondToReleaseList-r18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N</w:t>
      </w:r>
    </w:p>
    <w:p w14:paraId="5ADE98A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condExecutionCondToAddModList-r18    CondExecutionCondToAddModList-r18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N</w:t>
      </w:r>
    </w:p>
    <w:p w14:paraId="2892D9F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24BFD0E3"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w:t>
      </w:r>
    </w:p>
    <w:p w14:paraId="6DBD623D"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6EACD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CondExecutionCondToAddModList-r18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 maxNrofCondCells-r16))</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CondExecutionCondToAddMod-r18</w:t>
      </w:r>
    </w:p>
    <w:p w14:paraId="51E925CB"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5BC259"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17" w:name="OLE_LINK12"/>
      <w:r w:rsidRPr="00B753B4">
        <w:rPr>
          <w:rFonts w:ascii="Courier New" w:eastAsia="Times New Roman" w:hAnsi="Courier New" w:cs="Courier New"/>
          <w:noProof/>
          <w:sz w:val="16"/>
          <w:lang w:eastAsia="en-GB"/>
        </w:rPr>
        <w:t>CondExecutionCondToAddMod</w:t>
      </w:r>
      <w:bookmarkEnd w:id="217"/>
      <w:r w:rsidRPr="00B753B4">
        <w:rPr>
          <w:rFonts w:ascii="Courier New" w:eastAsia="Times New Roman" w:hAnsi="Courier New" w:cs="Courier New"/>
          <w:noProof/>
          <w:sz w:val="16"/>
          <w:lang w:eastAsia="en-GB"/>
        </w:rPr>
        <w:t xml:space="preserve">-r18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p>
    <w:p w14:paraId="733BB5DB" w14:textId="5D252B09"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bookmarkStart w:id="218" w:name="OLE_LINK48"/>
      <w:bookmarkStart w:id="219" w:name="OLE_LINK23"/>
      <w:ins w:id="220" w:author="MediaTek (Felix)" w:date="2024-02-17T12:32:00Z">
        <w:r w:rsidR="00EE235A">
          <w:rPr>
            <w:rFonts w:ascii="Courier New" w:eastAsia="Times New Roman" w:hAnsi="Courier New" w:cs="Courier New"/>
            <w:noProof/>
            <w:sz w:val="16"/>
            <w:lang w:eastAsia="en-GB"/>
          </w:rPr>
          <w:t>subsequent</w:t>
        </w:r>
        <w:bookmarkEnd w:id="218"/>
        <w:r w:rsidR="00EE235A">
          <w:rPr>
            <w:rFonts w:ascii="Courier New" w:eastAsia="Times New Roman" w:hAnsi="Courier New" w:cs="Courier New"/>
            <w:noProof/>
            <w:sz w:val="16"/>
            <w:lang w:eastAsia="en-GB"/>
          </w:rPr>
          <w:t>C</w:t>
        </w:r>
      </w:ins>
      <w:del w:id="221" w:author="MediaTek (Felix)" w:date="2024-02-17T12:32:00Z">
        <w:r w:rsidRPr="00B753B4" w:rsidDel="00EE235A">
          <w:rPr>
            <w:rFonts w:ascii="Courier New" w:eastAsia="Times New Roman" w:hAnsi="Courier New" w:cs="Courier New"/>
            <w:noProof/>
            <w:sz w:val="16"/>
            <w:lang w:eastAsia="en-GB"/>
          </w:rPr>
          <w:delText>c</w:delText>
        </w:r>
      </w:del>
      <w:r w:rsidRPr="00B753B4">
        <w:rPr>
          <w:rFonts w:ascii="Courier New" w:eastAsia="Times New Roman" w:hAnsi="Courier New" w:cs="Courier New"/>
          <w:noProof/>
          <w:sz w:val="16"/>
          <w:lang w:eastAsia="en-GB"/>
        </w:rPr>
        <w:t>ondReconfigId</w:t>
      </w:r>
      <w:bookmarkEnd w:id="219"/>
      <w:r w:rsidRPr="00B753B4">
        <w:rPr>
          <w:rFonts w:ascii="Courier New" w:eastAsia="Times New Roman" w:hAnsi="Courier New" w:cs="Courier New"/>
          <w:noProof/>
          <w:sz w:val="16"/>
          <w:lang w:eastAsia="en-GB"/>
        </w:rPr>
        <w:t>-r18               CondReconfigId-r16,</w:t>
      </w:r>
    </w:p>
    <w:p w14:paraId="54BC978E" w14:textId="0524F7C3"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w:t>
      </w:r>
      <w:bookmarkStart w:id="222" w:name="OLE_LINK13"/>
      <w:bookmarkStart w:id="223" w:name="OLE_LINK1"/>
      <w:ins w:id="224" w:author="MediaTek (Felix)" w:date="2024-02-17T12:31:00Z">
        <w:r w:rsidR="00EE235A">
          <w:rPr>
            <w:rFonts w:ascii="Courier New" w:eastAsia="Times New Roman" w:hAnsi="Courier New" w:cs="Courier New"/>
            <w:noProof/>
            <w:sz w:val="16"/>
            <w:lang w:eastAsia="en-GB"/>
          </w:rPr>
          <w:t>subsequent</w:t>
        </w:r>
        <w:bookmarkEnd w:id="222"/>
        <w:r w:rsidR="00EE235A">
          <w:rPr>
            <w:rFonts w:ascii="Courier New" w:eastAsia="Times New Roman" w:hAnsi="Courier New" w:cs="Courier New"/>
            <w:noProof/>
            <w:sz w:val="16"/>
            <w:lang w:eastAsia="en-GB"/>
          </w:rPr>
          <w:t>C</w:t>
        </w:r>
      </w:ins>
      <w:del w:id="225" w:author="MediaTek (Felix)" w:date="2024-02-17T12:31:00Z">
        <w:r w:rsidRPr="00B753B4" w:rsidDel="00EE235A">
          <w:rPr>
            <w:rFonts w:ascii="Courier New" w:eastAsia="Times New Roman" w:hAnsi="Courier New" w:cs="Courier New"/>
            <w:noProof/>
            <w:sz w:val="16"/>
            <w:lang w:eastAsia="en-GB"/>
          </w:rPr>
          <w:delText>c</w:delText>
        </w:r>
      </w:del>
      <w:r w:rsidRPr="00B753B4">
        <w:rPr>
          <w:rFonts w:ascii="Courier New" w:eastAsia="Times New Roman" w:hAnsi="Courier New" w:cs="Courier New"/>
          <w:noProof/>
          <w:sz w:val="16"/>
          <w:lang w:eastAsia="en-GB"/>
        </w:rPr>
        <w:t>ondExecutionCond</w:t>
      </w:r>
      <w:bookmarkEnd w:id="223"/>
      <w:r w:rsidRPr="00B753B4">
        <w:rPr>
          <w:rFonts w:ascii="Courier New" w:eastAsia="Times New Roman" w:hAnsi="Courier New" w:cs="Courier New"/>
          <w:noProof/>
          <w:sz w:val="16"/>
          <w:lang w:eastAsia="en-GB"/>
        </w:rPr>
        <w:t xml:space="preserve">-r18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(1..2))</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MeasId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620F0C4F" w14:textId="2233D8B9"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w:t>
      </w:r>
      <w:bookmarkStart w:id="226" w:name="OLE_LINK94"/>
      <w:ins w:id="227" w:author="MediaTek (Felix)" w:date="2024-02-17T12:31:00Z">
        <w:r w:rsidR="00EE235A">
          <w:rPr>
            <w:rFonts w:ascii="Courier New" w:eastAsia="Times New Roman" w:hAnsi="Courier New" w:cs="Courier New"/>
            <w:noProof/>
            <w:sz w:val="16"/>
            <w:lang w:eastAsia="en-GB"/>
          </w:rPr>
          <w:t>subsequent</w:t>
        </w:r>
      </w:ins>
      <w:ins w:id="228" w:author="MediaTek (Felix)" w:date="2024-02-17T12:32:00Z">
        <w:r w:rsidR="00EE235A">
          <w:rPr>
            <w:rFonts w:ascii="Courier New" w:eastAsia="Times New Roman" w:hAnsi="Courier New" w:cs="Courier New"/>
            <w:noProof/>
            <w:sz w:val="16"/>
            <w:lang w:eastAsia="en-GB"/>
          </w:rPr>
          <w:t>C</w:t>
        </w:r>
      </w:ins>
      <w:del w:id="229" w:author="MediaTek (Felix)" w:date="2024-02-17T12:31:00Z">
        <w:r w:rsidRPr="00B753B4" w:rsidDel="00EE235A">
          <w:rPr>
            <w:rFonts w:ascii="Courier New" w:eastAsia="Times New Roman" w:hAnsi="Courier New" w:cs="Courier New"/>
            <w:noProof/>
            <w:sz w:val="16"/>
            <w:lang w:eastAsia="en-GB"/>
          </w:rPr>
          <w:delText>c</w:delText>
        </w:r>
      </w:del>
      <w:r w:rsidRPr="00B753B4">
        <w:rPr>
          <w:rFonts w:ascii="Courier New" w:eastAsia="Times New Roman" w:hAnsi="Courier New" w:cs="Courier New"/>
          <w:noProof/>
          <w:sz w:val="16"/>
          <w:lang w:eastAsia="en-GB"/>
        </w:rPr>
        <w:t>ondExecutionCondSCG</w:t>
      </w:r>
      <w:bookmarkEnd w:id="226"/>
      <w:r w:rsidRPr="00B753B4">
        <w:rPr>
          <w:rFonts w:ascii="Courier New" w:eastAsia="Times New Roman" w:hAnsi="Courier New" w:cs="Courier New"/>
          <w:noProof/>
          <w:sz w:val="16"/>
          <w:lang w:eastAsia="en-GB"/>
        </w:rPr>
        <w:t xml:space="preserve">-r18         </w:t>
      </w:r>
      <w:r w:rsidRPr="00B753B4">
        <w:rPr>
          <w:rFonts w:ascii="Courier New" w:eastAsia="Times New Roman" w:hAnsi="Courier New" w:cs="Courier New"/>
          <w:noProof/>
          <w:color w:val="993366"/>
          <w:sz w:val="16"/>
          <w:lang w:eastAsia="en-GB"/>
        </w:rPr>
        <w:t>OCTET</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STRING</w:t>
      </w:r>
      <w:r w:rsidRPr="00B753B4">
        <w:rPr>
          <w:rFonts w:ascii="Courier New" w:eastAsia="Times New Roman" w:hAnsi="Courier New" w:cs="Courier New"/>
          <w:noProof/>
          <w:sz w:val="16"/>
          <w:lang w:eastAsia="en-GB"/>
        </w:rPr>
        <w:t xml:space="preserve"> (CONTAINING CondReconfigExecCondSCG-r17)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765817D9"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2C97E847"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w:t>
      </w:r>
    </w:p>
    <w:p w14:paraId="5AB6BCC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7578C9"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CondExecutionCondToReleaseList-r18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 maxNrofCondCells-r16))</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CondReconfigId-r16</w:t>
      </w:r>
    </w:p>
    <w:bookmarkEnd w:id="214"/>
    <w:p w14:paraId="48A783F8"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7EAFD6"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TAG-CONDRECONFIGTOADDMODLIST-STOP</w:t>
      </w:r>
    </w:p>
    <w:p w14:paraId="602C906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ASN1STOP</w:t>
      </w:r>
    </w:p>
    <w:p w14:paraId="28AD0D06" w14:textId="77777777" w:rsidR="00B753B4" w:rsidRPr="00B753B4" w:rsidRDefault="00B753B4" w:rsidP="00B753B4">
      <w:pPr>
        <w:overflowPunct w:val="0"/>
        <w:autoSpaceDE w:val="0"/>
        <w:autoSpaceDN w:val="0"/>
        <w:adjustRightInd w:val="0"/>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53B4" w:rsidRPr="00B753B4" w14:paraId="5BB1ACC4" w14:textId="77777777" w:rsidTr="00B753B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D962D8" w14:textId="77777777" w:rsidR="00B753B4" w:rsidRPr="00B753B4" w:rsidRDefault="00B753B4" w:rsidP="00B753B4">
            <w:pPr>
              <w:keepNext/>
              <w:keepLines/>
              <w:overflowPunct w:val="0"/>
              <w:autoSpaceDE w:val="0"/>
              <w:autoSpaceDN w:val="0"/>
              <w:adjustRightInd w:val="0"/>
              <w:spacing w:after="0"/>
              <w:jc w:val="center"/>
              <w:rPr>
                <w:rFonts w:ascii="Arial" w:eastAsia="Times New Roman" w:hAnsi="Arial" w:cs="Arial"/>
                <w:b/>
                <w:sz w:val="18"/>
                <w:lang w:eastAsia="en-GB"/>
              </w:rPr>
            </w:pPr>
            <w:bookmarkStart w:id="230" w:name="OLE_LINK11"/>
            <w:r w:rsidRPr="00B753B4">
              <w:rPr>
                <w:rFonts w:ascii="Arial" w:eastAsia="Times New Roman" w:hAnsi="Arial" w:cs="Arial"/>
                <w:b/>
                <w:i/>
                <w:noProof/>
                <w:sz w:val="18"/>
                <w:lang w:eastAsia="en-GB"/>
              </w:rPr>
              <w:t xml:space="preserve">CondReconfigToAddMod </w:t>
            </w:r>
            <w:r w:rsidRPr="00B753B4">
              <w:rPr>
                <w:rFonts w:ascii="Arial" w:eastAsia="Times New Roman" w:hAnsi="Arial" w:cs="Arial"/>
                <w:b/>
                <w:iCs/>
                <w:noProof/>
                <w:sz w:val="18"/>
                <w:lang w:eastAsia="en-GB"/>
              </w:rPr>
              <w:t>field descriptions</w:t>
            </w:r>
          </w:p>
        </w:tc>
      </w:tr>
      <w:tr w:rsidR="00B753B4" w:rsidRPr="00B753B4" w14:paraId="23B8198F"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DD32A"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b/>
                <w:bCs/>
                <w:i/>
                <w:noProof/>
                <w:sz w:val="18"/>
                <w:lang w:eastAsia="en-GB"/>
              </w:rPr>
              <w:t>condExecutionCond</w:t>
            </w:r>
          </w:p>
          <w:p w14:paraId="40DAC4AE" w14:textId="71F0D46D"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zh-CN"/>
              </w:rPr>
            </w:pPr>
            <w:r w:rsidRPr="00B753B4">
              <w:rPr>
                <w:rFonts w:ascii="Arial" w:eastAsia="Times New Roman" w:hAnsi="Arial" w:cs="Arial"/>
                <w:sz w:val="18"/>
                <w:lang w:eastAsia="sv-SE"/>
              </w:rPr>
              <w:t xml:space="preserve">The execution condition that needs to be fulfilled in order to trigger the execution of a conditional reconfiguration for CHO, </w:t>
            </w:r>
            <w:bookmarkStart w:id="231" w:name="OLE_LINK47"/>
            <w:r w:rsidRPr="00B753B4">
              <w:rPr>
                <w:rFonts w:ascii="Arial" w:eastAsia="Times New Roman" w:hAnsi="Arial" w:cs="Arial"/>
                <w:sz w:val="18"/>
                <w:lang w:eastAsia="sv-SE"/>
              </w:rPr>
              <w:t>CPA, intra-SN CPC without MN involvement, MN initiated inter-SN CPC</w:t>
            </w:r>
            <w:bookmarkEnd w:id="231"/>
            <w:del w:id="232" w:author="MediaTek (Felix)" w:date="2024-02-18T11:09:00Z">
              <w:r w:rsidRPr="00B753B4" w:rsidDel="00A73EDC">
                <w:rPr>
                  <w:rFonts w:ascii="Arial" w:eastAsia="Times New Roman" w:hAnsi="Arial" w:cs="Arial"/>
                  <w:sz w:val="18"/>
                  <w:lang w:eastAsia="sv-SE"/>
                </w:rPr>
                <w:delText xml:space="preserve">, or SN initiated intra-SN </w:delText>
              </w:r>
              <w:r w:rsidRPr="00B753B4" w:rsidDel="00A73EDC">
                <w:rPr>
                  <w:rFonts w:ascii="Arial" w:eastAsia="Times New Roman" w:hAnsi="Arial" w:cs="Arial"/>
                  <w:sz w:val="18"/>
                  <w:lang w:eastAsia="ja-JP"/>
                </w:rPr>
                <w:delText>subsequent CPAC without MN involvement</w:delText>
              </w:r>
            </w:del>
            <w:r w:rsidRPr="00B753B4">
              <w:rPr>
                <w:rFonts w:ascii="Arial" w:eastAsia="Times New Roman" w:hAnsi="Arial" w:cs="Arial"/>
                <w:sz w:val="18"/>
                <w:lang w:eastAsia="sv-SE"/>
              </w:rPr>
              <w:t xml:space="preserve">. </w:t>
            </w:r>
            <w:r w:rsidRPr="00B753B4">
              <w:rPr>
                <w:rFonts w:ascii="Arial" w:eastAsia="Times New Roman" w:hAnsi="Arial" w:cs="Arial"/>
                <w:sz w:val="18"/>
                <w:lang w:eastAsia="ja-JP"/>
              </w:rPr>
              <w:t>When configuring 2 triggering events (</w:t>
            </w:r>
            <w:proofErr w:type="spellStart"/>
            <w:r w:rsidRPr="00B753B4">
              <w:rPr>
                <w:rFonts w:ascii="Arial" w:eastAsia="Times New Roman" w:hAnsi="Arial" w:cs="Arial"/>
                <w:sz w:val="18"/>
                <w:lang w:eastAsia="ja-JP"/>
              </w:rPr>
              <w:t>Meas</w:t>
            </w:r>
            <w:proofErr w:type="spellEnd"/>
            <w:r w:rsidRPr="00B753B4">
              <w:rPr>
                <w:rFonts w:ascii="Arial" w:eastAsia="Times New Roman" w:hAnsi="Arial" w:cs="Arial"/>
                <w:sz w:val="18"/>
                <w:lang w:eastAsia="ja-JP"/>
              </w:rPr>
              <w:t xml:space="preserve"> Ids) for a candidate cell, the network ensures that both refer to the same </w:t>
            </w:r>
            <w:proofErr w:type="spellStart"/>
            <w:r w:rsidRPr="00B753B4">
              <w:rPr>
                <w:rFonts w:ascii="Arial" w:eastAsia="Times New Roman" w:hAnsi="Arial" w:cs="Arial"/>
                <w:i/>
                <w:iCs/>
                <w:sz w:val="18"/>
                <w:lang w:eastAsia="ja-JP"/>
              </w:rPr>
              <w:t>measObject</w:t>
            </w:r>
            <w:proofErr w:type="spellEnd"/>
            <w:r w:rsidRPr="00B753B4">
              <w:rPr>
                <w:rFonts w:ascii="Arial" w:eastAsia="Times New Roman" w:hAnsi="Arial" w:cs="Arial"/>
                <w:i/>
                <w:iCs/>
                <w:sz w:val="18"/>
                <w:lang w:eastAsia="ja-JP"/>
              </w:rPr>
              <w:t>.</w:t>
            </w:r>
            <w:r w:rsidRPr="00B753B4">
              <w:rPr>
                <w:rFonts w:ascii="Arial" w:eastAsia="Times New Roman" w:hAnsi="Arial" w:cs="Arial"/>
                <w:sz w:val="18"/>
                <w:lang w:eastAsia="ja-JP"/>
              </w:rPr>
              <w:t xml:space="preserve"> The network configures at most one from </w:t>
            </w:r>
            <w:r w:rsidRPr="00B753B4">
              <w:rPr>
                <w:rFonts w:ascii="Arial" w:eastAsia="Times New Roman" w:hAnsi="Arial" w:cs="Arial"/>
                <w:i/>
                <w:iCs/>
                <w:sz w:val="18"/>
                <w:lang w:eastAsia="ja-JP"/>
              </w:rPr>
              <w:t>condEventD1, condEventD2</w:t>
            </w:r>
            <w:r w:rsidRPr="00B753B4">
              <w:rPr>
                <w:rFonts w:ascii="Arial" w:eastAsia="Times New Roman" w:hAnsi="Arial" w:cs="Arial"/>
                <w:sz w:val="18"/>
                <w:lang w:eastAsia="ja-JP"/>
              </w:rPr>
              <w:t xml:space="preserve"> or </w:t>
            </w:r>
            <w:r w:rsidRPr="00B753B4">
              <w:rPr>
                <w:rFonts w:ascii="Arial" w:eastAsia="Times New Roman" w:hAnsi="Arial" w:cs="Arial"/>
                <w:i/>
                <w:iCs/>
                <w:sz w:val="18"/>
                <w:lang w:eastAsia="ja-JP"/>
              </w:rPr>
              <w:t>condEventT1</w:t>
            </w:r>
            <w:r w:rsidRPr="00B753B4">
              <w:rPr>
                <w:rFonts w:ascii="Arial" w:eastAsia="Times New Roman" w:hAnsi="Arial" w:cs="Arial"/>
                <w:sz w:val="18"/>
                <w:lang w:eastAsia="ja-JP"/>
              </w:rPr>
              <w:t xml:space="preserve"> for the same candidate cell. For CPA and for MN-initiated inter-SN CPC, the network only indicates </w:t>
            </w:r>
            <w:proofErr w:type="spellStart"/>
            <w:r w:rsidRPr="00B753B4">
              <w:rPr>
                <w:rFonts w:ascii="Arial" w:eastAsia="Times New Roman" w:hAnsi="Arial" w:cs="Arial"/>
                <w:i/>
                <w:sz w:val="18"/>
                <w:lang w:eastAsia="ja-JP"/>
              </w:rPr>
              <w:t>MeasId</w:t>
            </w:r>
            <w:proofErr w:type="spellEnd"/>
            <w:r w:rsidRPr="00B753B4">
              <w:rPr>
                <w:rFonts w:ascii="Arial" w:eastAsia="Times New Roman" w:hAnsi="Arial" w:cs="Arial"/>
                <w:sz w:val="18"/>
                <w:lang w:eastAsia="ja-JP"/>
              </w:rPr>
              <w:t xml:space="preserve">(s) associated with </w:t>
            </w:r>
            <w:r w:rsidRPr="00B753B4">
              <w:rPr>
                <w:rFonts w:ascii="Arial" w:eastAsia="Times New Roman" w:hAnsi="Arial" w:cs="Arial"/>
                <w:i/>
                <w:sz w:val="18"/>
                <w:lang w:eastAsia="ja-JP"/>
              </w:rPr>
              <w:t>condEventA4</w:t>
            </w:r>
            <w:r w:rsidRPr="00B753B4">
              <w:rPr>
                <w:rFonts w:ascii="Arial" w:eastAsia="Times New Roman" w:hAnsi="Arial" w:cs="Arial"/>
                <w:sz w:val="18"/>
                <w:lang w:eastAsia="ja-JP"/>
              </w:rPr>
              <w:t>. For intra-SN CPC</w:t>
            </w:r>
            <w:del w:id="233" w:author="MediaTek (Felix)" w:date="2024-02-18T11:09:00Z">
              <w:r w:rsidRPr="00B753B4" w:rsidDel="00165C66">
                <w:rPr>
                  <w:rFonts w:ascii="Arial" w:eastAsia="Times New Roman" w:hAnsi="Arial" w:cs="Arial"/>
                  <w:sz w:val="18"/>
                  <w:lang w:eastAsia="ja-JP"/>
                </w:rPr>
                <w:delText xml:space="preserve"> and intra-SN subsequent CPAC</w:delText>
              </w:r>
            </w:del>
            <w:r w:rsidRPr="00B753B4">
              <w:rPr>
                <w:rFonts w:ascii="Arial" w:eastAsia="Times New Roman" w:hAnsi="Arial" w:cs="Arial"/>
                <w:sz w:val="18"/>
                <w:lang w:eastAsia="ja-JP"/>
              </w:rPr>
              <w:t xml:space="preserve">, the network only indicates </w:t>
            </w:r>
            <w:proofErr w:type="spellStart"/>
            <w:r w:rsidRPr="00B753B4">
              <w:rPr>
                <w:rFonts w:ascii="Arial" w:eastAsia="Times New Roman" w:hAnsi="Arial" w:cs="Arial"/>
                <w:i/>
                <w:sz w:val="18"/>
                <w:lang w:eastAsia="ja-JP"/>
              </w:rPr>
              <w:t>MeasId</w:t>
            </w:r>
            <w:proofErr w:type="spellEnd"/>
            <w:r w:rsidRPr="00B753B4">
              <w:rPr>
                <w:rFonts w:ascii="Arial" w:eastAsia="Times New Roman" w:hAnsi="Arial" w:cs="Arial"/>
                <w:sz w:val="18"/>
                <w:lang w:eastAsia="ja-JP"/>
              </w:rPr>
              <w:t xml:space="preserve">(s) associated with </w:t>
            </w:r>
            <w:r w:rsidRPr="00B753B4">
              <w:rPr>
                <w:rFonts w:ascii="Arial" w:eastAsia="Times New Roman" w:hAnsi="Arial" w:cs="Arial"/>
                <w:i/>
                <w:sz w:val="18"/>
                <w:lang w:eastAsia="ja-JP"/>
              </w:rPr>
              <w:t>condEventA3</w:t>
            </w:r>
            <w:r w:rsidRPr="00B753B4">
              <w:rPr>
                <w:rFonts w:ascii="Arial" w:eastAsia="Times New Roman" w:hAnsi="Arial" w:cs="Arial"/>
                <w:sz w:val="18"/>
                <w:lang w:eastAsia="ja-JP"/>
              </w:rPr>
              <w:t xml:space="preserve"> or </w:t>
            </w:r>
            <w:r w:rsidRPr="00B753B4">
              <w:rPr>
                <w:rFonts w:ascii="Arial" w:eastAsia="Times New Roman" w:hAnsi="Arial" w:cs="Arial"/>
                <w:i/>
                <w:sz w:val="18"/>
                <w:lang w:eastAsia="ja-JP"/>
              </w:rPr>
              <w:t>condEventA5</w:t>
            </w:r>
            <w:r w:rsidRPr="00B753B4">
              <w:rPr>
                <w:rFonts w:ascii="Arial" w:eastAsia="Times New Roman" w:hAnsi="Arial" w:cs="Arial"/>
                <w:sz w:val="18"/>
                <w:lang w:eastAsia="ja-JP"/>
              </w:rPr>
              <w:t>.</w:t>
            </w:r>
          </w:p>
        </w:tc>
      </w:tr>
      <w:tr w:rsidR="00B753B4" w:rsidRPr="00B753B4" w14:paraId="727FB493"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B94E53"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bookmarkStart w:id="234" w:name="_Hlk159065362"/>
            <w:proofErr w:type="spellStart"/>
            <w:r w:rsidRPr="00B753B4">
              <w:rPr>
                <w:rFonts w:ascii="Arial" w:eastAsia="Times New Roman" w:hAnsi="Arial" w:cs="Arial"/>
                <w:b/>
                <w:bCs/>
                <w:i/>
                <w:sz w:val="18"/>
                <w:lang w:eastAsia="en-GB"/>
              </w:rPr>
              <w:t>condExecutionCondPSCell</w:t>
            </w:r>
            <w:proofErr w:type="spellEnd"/>
          </w:p>
          <w:p w14:paraId="27FEBC04"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iCs/>
                <w:sz w:val="18"/>
                <w:lang w:eastAsia="en-GB"/>
              </w:rPr>
              <w:t xml:space="preserve">The execution condition that needs to be fulfilled for the associated PSCell in order to trigger the execution of a conditional reconfiguration for CHO with candidate SCG(s). The </w:t>
            </w:r>
            <w:proofErr w:type="spellStart"/>
            <w:r w:rsidRPr="00B753B4">
              <w:rPr>
                <w:rFonts w:ascii="Arial" w:eastAsia="Times New Roman" w:hAnsi="Arial" w:cs="Arial"/>
                <w:iCs/>
                <w:sz w:val="18"/>
                <w:lang w:eastAsia="en-GB"/>
              </w:rPr>
              <w:t>Meas</w:t>
            </w:r>
            <w:proofErr w:type="spellEnd"/>
            <w:r w:rsidRPr="00B753B4">
              <w:rPr>
                <w:rFonts w:ascii="Arial" w:eastAsia="Times New Roman" w:hAnsi="Arial" w:cs="Arial"/>
                <w:iCs/>
                <w:sz w:val="18"/>
                <w:lang w:eastAsia="en-GB"/>
              </w:rPr>
              <w:t xml:space="preserve"> Ids refer to the </w:t>
            </w:r>
            <w:proofErr w:type="spellStart"/>
            <w:r w:rsidRPr="00B753B4">
              <w:rPr>
                <w:rFonts w:ascii="Arial" w:eastAsia="Times New Roman" w:hAnsi="Arial" w:cs="Arial"/>
                <w:i/>
                <w:sz w:val="18"/>
                <w:lang w:eastAsia="en-GB"/>
              </w:rPr>
              <w:t>measConfig</w:t>
            </w:r>
            <w:proofErr w:type="spellEnd"/>
            <w:r w:rsidRPr="00B753B4">
              <w:rPr>
                <w:rFonts w:ascii="Arial" w:eastAsia="Times New Roman" w:hAnsi="Arial" w:cs="Arial"/>
                <w:iCs/>
                <w:sz w:val="18"/>
                <w:lang w:eastAsia="en-GB"/>
              </w:rPr>
              <w:t xml:space="preserve"> associated with the MCG. When configuring 2 triggering events (</w:t>
            </w:r>
            <w:proofErr w:type="spellStart"/>
            <w:r w:rsidRPr="00B753B4">
              <w:rPr>
                <w:rFonts w:ascii="Arial" w:eastAsia="Times New Roman" w:hAnsi="Arial" w:cs="Arial"/>
                <w:iCs/>
                <w:sz w:val="18"/>
                <w:lang w:eastAsia="en-GB"/>
              </w:rPr>
              <w:t>Meas</w:t>
            </w:r>
            <w:proofErr w:type="spellEnd"/>
            <w:r w:rsidRPr="00B753B4">
              <w:rPr>
                <w:rFonts w:ascii="Arial" w:eastAsia="Times New Roman" w:hAnsi="Arial" w:cs="Arial"/>
                <w:iCs/>
                <w:sz w:val="18"/>
                <w:lang w:eastAsia="en-GB"/>
              </w:rPr>
              <w:t xml:space="preserve"> Ids) for a candidate cell, network ensures that both refer to the same </w:t>
            </w:r>
            <w:proofErr w:type="spellStart"/>
            <w:r w:rsidRPr="00B753B4">
              <w:rPr>
                <w:rFonts w:ascii="Arial" w:eastAsia="Times New Roman" w:hAnsi="Arial" w:cs="Arial"/>
                <w:i/>
                <w:sz w:val="18"/>
                <w:lang w:eastAsia="en-GB"/>
              </w:rPr>
              <w:t>measObject</w:t>
            </w:r>
            <w:proofErr w:type="spellEnd"/>
            <w:r w:rsidRPr="00B753B4">
              <w:rPr>
                <w:rFonts w:ascii="Arial" w:eastAsia="Times New Roman" w:hAnsi="Arial" w:cs="Arial"/>
                <w:iCs/>
                <w:sz w:val="18"/>
                <w:lang w:eastAsia="en-GB"/>
              </w:rPr>
              <w:t xml:space="preserve">. The network only indicates </w:t>
            </w:r>
            <w:proofErr w:type="spellStart"/>
            <w:r w:rsidRPr="00B753B4">
              <w:rPr>
                <w:rFonts w:ascii="Arial" w:eastAsia="Times New Roman" w:hAnsi="Arial" w:cs="Arial"/>
                <w:i/>
                <w:sz w:val="18"/>
                <w:lang w:eastAsia="en-GB"/>
              </w:rPr>
              <w:t>MeasId</w:t>
            </w:r>
            <w:proofErr w:type="spellEnd"/>
            <w:r w:rsidRPr="00B753B4">
              <w:rPr>
                <w:rFonts w:ascii="Arial" w:eastAsia="Times New Roman" w:hAnsi="Arial" w:cs="Arial"/>
                <w:i/>
                <w:sz w:val="18"/>
                <w:lang w:eastAsia="en-GB"/>
              </w:rPr>
              <w:t>(s)</w:t>
            </w:r>
            <w:r w:rsidRPr="00B753B4">
              <w:rPr>
                <w:rFonts w:ascii="Arial" w:eastAsia="Times New Roman" w:hAnsi="Arial" w:cs="Arial"/>
                <w:iCs/>
                <w:sz w:val="18"/>
                <w:lang w:eastAsia="en-GB"/>
              </w:rPr>
              <w:t xml:space="preserve"> associated with condEventA4.</w:t>
            </w:r>
          </w:p>
        </w:tc>
      </w:tr>
      <w:tr w:rsidR="00B753B4" w:rsidRPr="00B753B4" w14:paraId="3751A2F1"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F646A"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bookmarkStart w:id="235" w:name="OLE_LINK54"/>
            <w:proofErr w:type="spellStart"/>
            <w:r w:rsidRPr="00B753B4">
              <w:rPr>
                <w:rFonts w:ascii="Arial" w:eastAsia="Times New Roman" w:hAnsi="Arial" w:cs="Arial"/>
                <w:b/>
                <w:bCs/>
                <w:i/>
                <w:sz w:val="18"/>
                <w:lang w:eastAsia="en-GB"/>
              </w:rPr>
              <w:t>condExecutionCondSCG</w:t>
            </w:r>
            <w:proofErr w:type="spellEnd"/>
          </w:p>
          <w:bookmarkEnd w:id="235"/>
          <w:p w14:paraId="22FBF779" w14:textId="242F766D" w:rsidR="00B753B4" w:rsidRPr="00B753B4" w:rsidRDefault="00B753B4" w:rsidP="00B753B4">
            <w:pPr>
              <w:keepNext/>
              <w:keepLines/>
              <w:overflowPunct w:val="0"/>
              <w:autoSpaceDE w:val="0"/>
              <w:autoSpaceDN w:val="0"/>
              <w:adjustRightInd w:val="0"/>
              <w:spacing w:after="0"/>
              <w:rPr>
                <w:rFonts w:ascii="Arial" w:eastAsia="Times New Roman" w:hAnsi="Arial" w:cs="Arial"/>
                <w:bCs/>
                <w:sz w:val="18"/>
                <w:lang w:eastAsia="en-GB"/>
              </w:rPr>
            </w:pPr>
            <w:r w:rsidRPr="00B753B4">
              <w:rPr>
                <w:rFonts w:ascii="Arial" w:eastAsia="Times New Roman" w:hAnsi="Arial" w:cs="Arial"/>
                <w:bCs/>
                <w:sz w:val="18"/>
                <w:lang w:eastAsia="en-GB"/>
              </w:rPr>
              <w:t>Contains execution condition that needs to be fulfilled in order to trigger the execution of a conditional reconfiguration for SN initiated inter-SN CPC</w:t>
            </w:r>
            <w:del w:id="236" w:author="MediaTek (Felix)" w:date="2024-02-18T11:17:00Z">
              <w:r w:rsidRPr="00B753B4" w:rsidDel="007442EA">
                <w:rPr>
                  <w:rFonts w:ascii="Arial" w:eastAsia="Times New Roman" w:hAnsi="Arial" w:cs="Arial"/>
                  <w:bCs/>
                  <w:sz w:val="18"/>
                  <w:lang w:eastAsia="en-GB"/>
                </w:rPr>
                <w:delText xml:space="preserve">, SN initiated inter-SN </w:delText>
              </w:r>
              <w:r w:rsidRPr="00B753B4" w:rsidDel="007442EA">
                <w:rPr>
                  <w:rFonts w:ascii="Arial" w:eastAsia="Times New Roman" w:hAnsi="Arial" w:cs="Arial"/>
                  <w:sz w:val="18"/>
                  <w:lang w:eastAsia="ja-JP"/>
                </w:rPr>
                <w:delText xml:space="preserve">subsequent CPAC, </w:delText>
              </w:r>
              <w:r w:rsidRPr="00B753B4" w:rsidDel="007442EA">
                <w:rPr>
                  <w:rFonts w:ascii="Arial" w:eastAsia="SimSun" w:hAnsi="Arial" w:cs="Arial"/>
                  <w:sz w:val="18"/>
                  <w:lang w:eastAsia="zh-CN"/>
                </w:rPr>
                <w:delText>SN initiated intra-SN subsequent CPAC with MN involvement,</w:delText>
              </w:r>
              <w:r w:rsidRPr="00B753B4" w:rsidDel="007442EA">
                <w:rPr>
                  <w:rFonts w:ascii="Arial" w:eastAsia="Times New Roman" w:hAnsi="Arial" w:cs="Arial"/>
                  <w:sz w:val="18"/>
                  <w:lang w:eastAsia="ja-JP"/>
                </w:rPr>
                <w:delText xml:space="preserve"> or</w:delText>
              </w:r>
              <w:r w:rsidRPr="00B753B4" w:rsidDel="007442EA">
                <w:rPr>
                  <w:rFonts w:ascii="Arial" w:eastAsia="Times New Roman" w:hAnsi="Arial" w:cs="Arial"/>
                  <w:bCs/>
                  <w:sz w:val="18"/>
                  <w:lang w:eastAsia="en-GB"/>
                </w:rPr>
                <w:delText xml:space="preserve"> MN initiated inter-SN </w:delText>
              </w:r>
              <w:r w:rsidRPr="00B753B4" w:rsidDel="007442EA">
                <w:rPr>
                  <w:rFonts w:ascii="Arial" w:eastAsia="Times New Roman" w:hAnsi="Arial" w:cs="Arial"/>
                  <w:sz w:val="18"/>
                  <w:lang w:eastAsia="ja-JP"/>
                </w:rPr>
                <w:delText>subsequent CPAC</w:delText>
              </w:r>
            </w:del>
            <w:r w:rsidRPr="00B753B4">
              <w:rPr>
                <w:rFonts w:ascii="Arial" w:eastAsia="Times New Roman" w:hAnsi="Arial" w:cs="Arial"/>
                <w:bCs/>
                <w:sz w:val="18"/>
                <w:lang w:eastAsia="en-GB"/>
              </w:rPr>
              <w:t xml:space="preserve">. The </w:t>
            </w:r>
            <w:proofErr w:type="spellStart"/>
            <w:r w:rsidRPr="00B753B4">
              <w:rPr>
                <w:rFonts w:ascii="Arial" w:eastAsia="Times New Roman" w:hAnsi="Arial" w:cs="Arial"/>
                <w:bCs/>
                <w:sz w:val="18"/>
                <w:lang w:eastAsia="en-GB"/>
              </w:rPr>
              <w:t>Meas</w:t>
            </w:r>
            <w:proofErr w:type="spellEnd"/>
            <w:r w:rsidRPr="00B753B4">
              <w:rPr>
                <w:rFonts w:ascii="Arial" w:eastAsia="Times New Roman" w:hAnsi="Arial" w:cs="Arial"/>
                <w:bCs/>
                <w:sz w:val="18"/>
                <w:lang w:eastAsia="en-GB"/>
              </w:rPr>
              <w:t xml:space="preserve"> Ids refer to the </w:t>
            </w:r>
            <w:proofErr w:type="spellStart"/>
            <w:r w:rsidRPr="00B753B4">
              <w:rPr>
                <w:rFonts w:ascii="Arial" w:eastAsia="Times New Roman" w:hAnsi="Arial" w:cs="Arial"/>
                <w:bCs/>
                <w:i/>
                <w:sz w:val="18"/>
                <w:lang w:eastAsia="en-GB"/>
              </w:rPr>
              <w:t>measConfig</w:t>
            </w:r>
            <w:proofErr w:type="spellEnd"/>
            <w:r w:rsidRPr="00B753B4">
              <w:rPr>
                <w:rFonts w:ascii="Arial" w:eastAsia="Times New Roman" w:hAnsi="Arial" w:cs="Arial"/>
                <w:bCs/>
                <w:sz w:val="18"/>
                <w:lang w:eastAsia="en-GB"/>
              </w:rPr>
              <w:t xml:space="preserve"> associated with the SCG. When configuring 2 triggering events (</w:t>
            </w:r>
            <w:proofErr w:type="spellStart"/>
            <w:r w:rsidRPr="00B753B4">
              <w:rPr>
                <w:rFonts w:ascii="Arial" w:eastAsia="Times New Roman" w:hAnsi="Arial" w:cs="Arial"/>
                <w:bCs/>
                <w:sz w:val="18"/>
                <w:lang w:eastAsia="en-GB"/>
              </w:rPr>
              <w:t>Meas</w:t>
            </w:r>
            <w:proofErr w:type="spellEnd"/>
            <w:r w:rsidRPr="00B753B4">
              <w:rPr>
                <w:rFonts w:ascii="Arial" w:eastAsia="Times New Roman" w:hAnsi="Arial" w:cs="Arial"/>
                <w:bCs/>
                <w:sz w:val="18"/>
                <w:lang w:eastAsia="en-GB"/>
              </w:rPr>
              <w:t xml:space="preserve"> Ids) for a candidate cell, network ensures that both refer to the same </w:t>
            </w:r>
            <w:proofErr w:type="spellStart"/>
            <w:r w:rsidRPr="00B753B4">
              <w:rPr>
                <w:rFonts w:ascii="Arial" w:eastAsia="Times New Roman" w:hAnsi="Arial" w:cs="Arial"/>
                <w:bCs/>
                <w:i/>
                <w:sz w:val="18"/>
                <w:lang w:eastAsia="en-GB"/>
              </w:rPr>
              <w:t>measObject</w:t>
            </w:r>
            <w:proofErr w:type="spellEnd"/>
            <w:r w:rsidRPr="00B753B4">
              <w:rPr>
                <w:rFonts w:ascii="Arial" w:eastAsia="Times New Roman" w:hAnsi="Arial" w:cs="Arial"/>
                <w:bCs/>
                <w:sz w:val="18"/>
                <w:lang w:eastAsia="en-GB"/>
              </w:rPr>
              <w:t xml:space="preserve">. For each </w:t>
            </w:r>
            <w:proofErr w:type="spellStart"/>
            <w:r w:rsidRPr="00B753B4">
              <w:rPr>
                <w:rFonts w:ascii="Arial" w:eastAsia="Times New Roman" w:hAnsi="Arial" w:cs="Arial"/>
                <w:bCs/>
                <w:i/>
                <w:sz w:val="18"/>
                <w:lang w:eastAsia="en-GB"/>
              </w:rPr>
              <w:t>condReconfigId</w:t>
            </w:r>
            <w:proofErr w:type="spellEnd"/>
            <w:r w:rsidRPr="00B753B4">
              <w:rPr>
                <w:rFonts w:ascii="Arial" w:eastAsia="Times New Roman" w:hAnsi="Arial" w:cs="Arial"/>
                <w:bCs/>
                <w:sz w:val="18"/>
                <w:lang w:eastAsia="en-GB"/>
              </w:rPr>
              <w:t xml:space="preserve">, the network always configures either </w:t>
            </w:r>
            <w:proofErr w:type="spellStart"/>
            <w:r w:rsidRPr="00B753B4">
              <w:rPr>
                <w:rFonts w:ascii="Arial" w:eastAsia="Times New Roman" w:hAnsi="Arial" w:cs="Arial"/>
                <w:bCs/>
                <w:i/>
                <w:sz w:val="18"/>
                <w:lang w:eastAsia="en-GB"/>
              </w:rPr>
              <w:t>condExecutionCond</w:t>
            </w:r>
            <w:proofErr w:type="spellEnd"/>
            <w:r w:rsidRPr="00B753B4">
              <w:rPr>
                <w:rFonts w:ascii="Arial" w:eastAsia="Times New Roman" w:hAnsi="Arial" w:cs="Arial"/>
                <w:bCs/>
                <w:sz w:val="18"/>
                <w:lang w:eastAsia="en-GB"/>
              </w:rPr>
              <w:t xml:space="preserve"> or </w:t>
            </w:r>
            <w:proofErr w:type="spellStart"/>
            <w:r w:rsidRPr="00B753B4">
              <w:rPr>
                <w:rFonts w:ascii="Arial" w:eastAsia="Times New Roman" w:hAnsi="Arial" w:cs="Arial"/>
                <w:bCs/>
                <w:i/>
                <w:sz w:val="18"/>
                <w:lang w:eastAsia="en-GB"/>
              </w:rPr>
              <w:t>condExecutionCondSCG</w:t>
            </w:r>
            <w:proofErr w:type="spellEnd"/>
            <w:r w:rsidRPr="00B753B4">
              <w:rPr>
                <w:rFonts w:ascii="Arial" w:eastAsia="Times New Roman" w:hAnsi="Arial" w:cs="Arial"/>
                <w:bCs/>
                <w:sz w:val="18"/>
                <w:lang w:eastAsia="en-GB"/>
              </w:rPr>
              <w:t xml:space="preserve"> (not both). The network only indicates </w:t>
            </w:r>
            <w:proofErr w:type="spellStart"/>
            <w:r w:rsidRPr="00B753B4">
              <w:rPr>
                <w:rFonts w:ascii="Arial" w:eastAsia="Times New Roman" w:hAnsi="Arial" w:cs="Arial"/>
                <w:bCs/>
                <w:i/>
                <w:sz w:val="18"/>
                <w:lang w:eastAsia="en-GB"/>
              </w:rPr>
              <w:t>MeasId</w:t>
            </w:r>
            <w:proofErr w:type="spellEnd"/>
            <w:r w:rsidRPr="00B753B4">
              <w:rPr>
                <w:rFonts w:ascii="Arial" w:eastAsia="Times New Roman" w:hAnsi="Arial" w:cs="Arial"/>
                <w:bCs/>
                <w:sz w:val="18"/>
                <w:lang w:eastAsia="en-GB"/>
              </w:rPr>
              <w:t xml:space="preserve">(s) associated with </w:t>
            </w:r>
            <w:r w:rsidRPr="00B753B4">
              <w:rPr>
                <w:rFonts w:ascii="Arial" w:eastAsia="Times New Roman" w:hAnsi="Arial" w:cs="Arial"/>
                <w:bCs/>
                <w:i/>
                <w:sz w:val="18"/>
                <w:lang w:eastAsia="en-GB"/>
              </w:rPr>
              <w:t>condEventA3</w:t>
            </w:r>
            <w:r w:rsidRPr="00B753B4">
              <w:rPr>
                <w:rFonts w:ascii="Arial" w:eastAsia="Times New Roman" w:hAnsi="Arial" w:cs="Arial"/>
                <w:bCs/>
                <w:sz w:val="18"/>
                <w:lang w:eastAsia="en-GB"/>
              </w:rPr>
              <w:t xml:space="preserve"> or </w:t>
            </w:r>
            <w:r w:rsidRPr="00B753B4">
              <w:rPr>
                <w:rFonts w:ascii="Arial" w:eastAsia="Times New Roman" w:hAnsi="Arial" w:cs="Arial"/>
                <w:bCs/>
                <w:i/>
                <w:sz w:val="18"/>
                <w:lang w:eastAsia="en-GB"/>
              </w:rPr>
              <w:t>condEventA5</w:t>
            </w:r>
            <w:r w:rsidRPr="00B753B4">
              <w:rPr>
                <w:rFonts w:ascii="Arial" w:eastAsia="Times New Roman" w:hAnsi="Arial" w:cs="Arial"/>
                <w:bCs/>
                <w:sz w:val="18"/>
                <w:lang w:eastAsia="en-GB"/>
              </w:rPr>
              <w:t>.</w:t>
            </w:r>
          </w:p>
        </w:tc>
      </w:tr>
      <w:bookmarkEnd w:id="234"/>
      <w:tr w:rsidR="00B753B4" w:rsidRPr="00B753B4" w14:paraId="11BA27DB"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4C40D"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lang w:eastAsia="sv-SE"/>
              </w:rPr>
            </w:pPr>
            <w:r w:rsidRPr="00B753B4">
              <w:rPr>
                <w:rFonts w:ascii="Arial" w:eastAsia="Times New Roman" w:hAnsi="Arial" w:cs="Arial"/>
                <w:b/>
                <w:bCs/>
                <w:i/>
                <w:noProof/>
                <w:sz w:val="18"/>
                <w:lang w:eastAsia="en-GB"/>
              </w:rPr>
              <w:t>condRRCReconfig</w:t>
            </w:r>
          </w:p>
          <w:p w14:paraId="50421205"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 xml:space="preserve">The </w:t>
            </w:r>
            <w:proofErr w:type="spellStart"/>
            <w:r w:rsidRPr="00B753B4">
              <w:rPr>
                <w:rFonts w:ascii="Arial" w:eastAsia="Times New Roman" w:hAnsi="Arial" w:cs="Arial"/>
                <w:i/>
                <w:sz w:val="18"/>
                <w:lang w:eastAsia="sv-SE"/>
              </w:rPr>
              <w:t>RRCReconfiguration</w:t>
            </w:r>
            <w:proofErr w:type="spellEnd"/>
            <w:r w:rsidRPr="00B753B4">
              <w:rPr>
                <w:rFonts w:ascii="Arial" w:eastAsia="Times New Roman" w:hAnsi="Arial" w:cs="Arial"/>
                <w:sz w:val="18"/>
                <w:lang w:eastAsia="sv-SE"/>
              </w:rPr>
              <w:t xml:space="preserve"> message to be applied when the condition(s) are fulfilled. </w:t>
            </w:r>
            <w:r w:rsidRPr="00B753B4">
              <w:rPr>
                <w:rFonts w:ascii="Arial" w:eastAsia="Times New Roman" w:hAnsi="Arial" w:cs="Arial"/>
                <w:sz w:val="18"/>
                <w:lang w:eastAsia="ja-JP"/>
              </w:rPr>
              <w:t xml:space="preserve">The </w:t>
            </w:r>
            <w:proofErr w:type="spellStart"/>
            <w:r w:rsidRPr="00B753B4">
              <w:rPr>
                <w:rFonts w:ascii="Arial" w:eastAsia="Times New Roman" w:hAnsi="Arial" w:cs="Arial"/>
                <w:i/>
                <w:sz w:val="18"/>
                <w:lang w:eastAsia="ja-JP"/>
              </w:rPr>
              <w:t>RRCReconfiguration</w:t>
            </w:r>
            <w:proofErr w:type="spellEnd"/>
            <w:r w:rsidRPr="00B753B4">
              <w:rPr>
                <w:rFonts w:ascii="Arial" w:eastAsia="Times New Roman" w:hAnsi="Arial" w:cs="Arial"/>
                <w:sz w:val="18"/>
                <w:lang w:eastAsia="ja-JP"/>
              </w:rPr>
              <w:t xml:space="preserve"> message contained in </w:t>
            </w:r>
            <w:proofErr w:type="spellStart"/>
            <w:r w:rsidRPr="00B753B4">
              <w:rPr>
                <w:rFonts w:ascii="Arial" w:eastAsia="Times New Roman" w:hAnsi="Arial" w:cs="Arial"/>
                <w:i/>
                <w:iCs/>
                <w:sz w:val="18"/>
                <w:lang w:eastAsia="ja-JP"/>
              </w:rPr>
              <w:t>condRRCReconfig</w:t>
            </w:r>
            <w:proofErr w:type="spellEnd"/>
            <w:r w:rsidRPr="00B753B4">
              <w:rPr>
                <w:rFonts w:ascii="Arial" w:eastAsia="Times New Roman" w:hAnsi="Arial" w:cs="Arial"/>
                <w:sz w:val="18"/>
                <w:lang w:eastAsia="ja-JP"/>
              </w:rPr>
              <w:t xml:space="preserve"> cannot contain the field </w:t>
            </w:r>
            <w:proofErr w:type="spellStart"/>
            <w:r w:rsidRPr="00B753B4">
              <w:rPr>
                <w:rFonts w:ascii="Arial" w:eastAsia="Times New Roman" w:hAnsi="Arial" w:cs="Arial"/>
                <w:i/>
                <w:iCs/>
                <w:sz w:val="18"/>
                <w:lang w:eastAsia="ja-JP"/>
              </w:rPr>
              <w:t>conditionalReconfiguration</w:t>
            </w:r>
            <w:proofErr w:type="spellEnd"/>
            <w:r w:rsidRPr="00B753B4">
              <w:rPr>
                <w:rFonts w:ascii="Arial" w:eastAsia="Times New Roman" w:hAnsi="Arial" w:cs="Arial"/>
                <w:sz w:val="18"/>
                <w:szCs w:val="18"/>
                <w:lang w:eastAsia="ja-JP"/>
              </w:rPr>
              <w:t xml:space="preserve"> or the field</w:t>
            </w:r>
            <w:r w:rsidRPr="00B753B4">
              <w:rPr>
                <w:rFonts w:ascii="Arial" w:eastAsia="Times New Roman" w:hAnsi="Arial" w:cs="Arial"/>
                <w:i/>
                <w:iCs/>
                <w:sz w:val="18"/>
                <w:szCs w:val="18"/>
                <w:lang w:eastAsia="ja-JP"/>
              </w:rPr>
              <w:t xml:space="preserve"> daps-Config</w:t>
            </w:r>
            <w:r w:rsidRPr="00B753B4">
              <w:rPr>
                <w:rFonts w:ascii="Arial" w:eastAsia="Times New Roman" w:hAnsi="Arial" w:cs="Arial"/>
                <w:sz w:val="18"/>
                <w:lang w:eastAsia="ja-JP"/>
              </w:rPr>
              <w:t>.</w:t>
            </w:r>
          </w:p>
        </w:tc>
      </w:tr>
      <w:tr w:rsidR="00B753B4" w:rsidRPr="00B753B4" w14:paraId="16D4B93D"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7AE76"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753B4">
              <w:rPr>
                <w:rFonts w:ascii="Arial" w:eastAsia="Times New Roman" w:hAnsi="Arial" w:cs="Arial"/>
                <w:b/>
                <w:bCs/>
                <w:i/>
                <w:sz w:val="18"/>
                <w:lang w:eastAsia="en-GB"/>
              </w:rPr>
              <w:t>scpac-ConfigComplete</w:t>
            </w:r>
            <w:proofErr w:type="spellEnd"/>
          </w:p>
          <w:p w14:paraId="2F0CBDA9"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bCs/>
                <w:iCs/>
                <w:sz w:val="18"/>
                <w:lang w:eastAsia="ja-JP"/>
              </w:rPr>
              <w:t xml:space="preserve">This field indicates whether the configuration contained in </w:t>
            </w:r>
            <w:proofErr w:type="spellStart"/>
            <w:r w:rsidRPr="00B753B4">
              <w:rPr>
                <w:rFonts w:ascii="Arial" w:eastAsia="Times New Roman" w:hAnsi="Arial" w:cs="Arial"/>
                <w:i/>
                <w:sz w:val="18"/>
                <w:lang w:eastAsia="sv-SE"/>
              </w:rPr>
              <w:t>condRRCReconfig</w:t>
            </w:r>
            <w:proofErr w:type="spellEnd"/>
            <w:r w:rsidRPr="00B753B4">
              <w:rPr>
                <w:rFonts w:ascii="Arial" w:eastAsia="Times New Roman" w:hAnsi="Arial" w:cs="Arial"/>
                <w:bCs/>
                <w:iCs/>
                <w:sz w:val="18"/>
                <w:lang w:eastAsia="ja-JP"/>
              </w:rPr>
              <w:t xml:space="preserve"> for subsequent CPAC is a complete configuration.</w:t>
            </w:r>
          </w:p>
        </w:tc>
      </w:tr>
      <w:tr w:rsidR="00B753B4" w:rsidRPr="00B753B4" w14:paraId="76CB0C73"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D31F84"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753B4">
              <w:rPr>
                <w:rFonts w:ascii="Arial" w:eastAsia="Times New Roman" w:hAnsi="Arial" w:cs="Arial"/>
                <w:b/>
                <w:bCs/>
                <w:i/>
                <w:sz w:val="18"/>
                <w:lang w:eastAsia="en-GB"/>
              </w:rPr>
              <w:t>subsequentCondReconfig</w:t>
            </w:r>
            <w:proofErr w:type="spellEnd"/>
          </w:p>
          <w:p w14:paraId="336CFA4C"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 xml:space="preserve">Contains the execution conditions that need to be fulfilled in order to trigger the execution of a subsequent CPAC. If the field is configured, the configuration of candidate </w:t>
            </w:r>
            <w:proofErr w:type="spellStart"/>
            <w:r w:rsidRPr="00B753B4">
              <w:rPr>
                <w:rFonts w:ascii="Arial" w:eastAsia="Times New Roman" w:hAnsi="Arial" w:cs="Arial"/>
                <w:sz w:val="18"/>
                <w:lang w:eastAsia="sv-SE"/>
              </w:rPr>
              <w:t>PSCells</w:t>
            </w:r>
            <w:proofErr w:type="spellEnd"/>
            <w:r w:rsidRPr="00B753B4">
              <w:rPr>
                <w:rFonts w:ascii="Arial" w:eastAsia="Times New Roman" w:hAnsi="Arial" w:cs="Arial"/>
                <w:sz w:val="18"/>
                <w:lang w:eastAsia="sv-SE"/>
              </w:rPr>
              <w:t xml:space="preserve"> for subsequent CPAC is supported. The subsequent execution condition is used for conditional reconfiguration evaluation for other candidate cells when the </w:t>
            </w:r>
            <w:proofErr w:type="spellStart"/>
            <w:r w:rsidRPr="00B753B4">
              <w:rPr>
                <w:rFonts w:ascii="Arial" w:eastAsia="Times New Roman" w:hAnsi="Arial" w:cs="Arial"/>
                <w:i/>
                <w:sz w:val="18"/>
                <w:lang w:eastAsia="sv-SE"/>
              </w:rPr>
              <w:t>RRCReconfiguration</w:t>
            </w:r>
            <w:proofErr w:type="spellEnd"/>
            <w:r w:rsidRPr="00B753B4">
              <w:rPr>
                <w:rFonts w:ascii="Arial" w:eastAsia="Times New Roman" w:hAnsi="Arial" w:cs="Arial"/>
                <w:sz w:val="18"/>
                <w:lang w:eastAsia="sv-SE"/>
              </w:rPr>
              <w:t xml:space="preserve"> message contained in </w:t>
            </w:r>
            <w:proofErr w:type="spellStart"/>
            <w:r w:rsidRPr="00B753B4">
              <w:rPr>
                <w:rFonts w:ascii="Arial" w:eastAsia="Times New Roman" w:hAnsi="Arial" w:cs="Arial"/>
                <w:i/>
                <w:sz w:val="18"/>
                <w:lang w:eastAsia="sv-SE"/>
              </w:rPr>
              <w:t>condRRCReconfig</w:t>
            </w:r>
            <w:proofErr w:type="spellEnd"/>
            <w:r w:rsidRPr="00B753B4">
              <w:rPr>
                <w:rFonts w:ascii="Arial" w:eastAsia="Times New Roman" w:hAnsi="Arial" w:cs="Arial"/>
                <w:sz w:val="18"/>
                <w:lang w:eastAsia="sv-SE"/>
              </w:rPr>
              <w:t xml:space="preserve"> has been applied.</w:t>
            </w:r>
          </w:p>
        </w:tc>
      </w:tr>
      <w:bookmarkEnd w:id="230"/>
    </w:tbl>
    <w:p w14:paraId="66A9859F" w14:textId="0BC7A73E" w:rsidR="00B753B4" w:rsidRDefault="00B753B4" w:rsidP="00B753B4">
      <w:pPr>
        <w:overflowPunct w:val="0"/>
        <w:autoSpaceDE w:val="0"/>
        <w:autoSpaceDN w:val="0"/>
        <w:adjustRightInd w:val="0"/>
        <w:rPr>
          <w:ins w:id="237" w:author="MediaTek (Felix)" w:date="2024-02-17T12:30:00Z"/>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3CA4" w14:paraId="527DE371" w14:textId="77777777" w:rsidTr="00DA3CA4">
        <w:trPr>
          <w:cantSplit/>
          <w:tblHeader/>
          <w:ins w:id="238" w:author="MediaTek (Felix)" w:date="2024-02-17T12:30:00Z"/>
        </w:trPr>
        <w:tc>
          <w:tcPr>
            <w:tcW w:w="14175" w:type="dxa"/>
            <w:tcBorders>
              <w:top w:val="single" w:sz="4" w:space="0" w:color="808080"/>
              <w:left w:val="single" w:sz="4" w:space="0" w:color="808080"/>
              <w:bottom w:val="single" w:sz="4" w:space="0" w:color="808080"/>
              <w:right w:val="single" w:sz="4" w:space="0" w:color="808080"/>
            </w:tcBorders>
            <w:hideMark/>
          </w:tcPr>
          <w:p w14:paraId="518E130E" w14:textId="2E6894A1" w:rsidR="00DA3CA4" w:rsidRDefault="00DA3CA4">
            <w:pPr>
              <w:keepNext/>
              <w:keepLines/>
              <w:overflowPunct w:val="0"/>
              <w:autoSpaceDE w:val="0"/>
              <w:autoSpaceDN w:val="0"/>
              <w:adjustRightInd w:val="0"/>
              <w:spacing w:after="0"/>
              <w:jc w:val="center"/>
              <w:rPr>
                <w:ins w:id="239" w:author="MediaTek (Felix)" w:date="2024-02-17T12:30:00Z"/>
                <w:rFonts w:ascii="Arial" w:eastAsia="Times New Roman" w:hAnsi="Arial" w:cs="Arial"/>
                <w:b/>
                <w:sz w:val="18"/>
                <w:lang w:eastAsia="en-GB"/>
              </w:rPr>
            </w:pPr>
            <w:ins w:id="240" w:author="MediaTek (Felix)" w:date="2024-02-17T12:30:00Z">
              <w:r w:rsidRPr="00DA3CA4">
                <w:rPr>
                  <w:rFonts w:ascii="Arial" w:eastAsia="Times New Roman" w:hAnsi="Arial" w:cs="Arial"/>
                  <w:b/>
                  <w:i/>
                  <w:noProof/>
                  <w:sz w:val="18"/>
                  <w:lang w:eastAsia="en-GB"/>
                </w:rPr>
                <w:lastRenderedPageBreak/>
                <w:t xml:space="preserve">CondExecutionCondToAddMod </w:t>
              </w:r>
              <w:r>
                <w:rPr>
                  <w:rFonts w:ascii="Arial" w:eastAsia="Times New Roman" w:hAnsi="Arial" w:cs="Arial"/>
                  <w:b/>
                  <w:iCs/>
                  <w:noProof/>
                  <w:sz w:val="18"/>
                  <w:lang w:eastAsia="en-GB"/>
                </w:rPr>
                <w:t>field descriptions</w:t>
              </w:r>
            </w:ins>
          </w:p>
        </w:tc>
      </w:tr>
      <w:tr w:rsidR="00DA3CA4" w14:paraId="22166EFC" w14:textId="77777777" w:rsidTr="00DA3CA4">
        <w:trPr>
          <w:cantSplit/>
          <w:ins w:id="241" w:author="MediaTek (Felix)" w:date="2024-02-17T12:30:00Z"/>
        </w:trPr>
        <w:tc>
          <w:tcPr>
            <w:tcW w:w="14175" w:type="dxa"/>
            <w:tcBorders>
              <w:top w:val="single" w:sz="4" w:space="0" w:color="808080"/>
              <w:left w:val="single" w:sz="4" w:space="0" w:color="808080"/>
              <w:bottom w:val="single" w:sz="4" w:space="0" w:color="808080"/>
              <w:right w:val="single" w:sz="4" w:space="0" w:color="808080"/>
            </w:tcBorders>
            <w:hideMark/>
          </w:tcPr>
          <w:p w14:paraId="428B3A58" w14:textId="68F45856" w:rsidR="00DA3CA4" w:rsidRDefault="009E2203">
            <w:pPr>
              <w:keepNext/>
              <w:keepLines/>
              <w:overflowPunct w:val="0"/>
              <w:autoSpaceDE w:val="0"/>
              <w:autoSpaceDN w:val="0"/>
              <w:adjustRightInd w:val="0"/>
              <w:spacing w:after="0"/>
              <w:rPr>
                <w:ins w:id="242" w:author="MediaTek (Felix)" w:date="2024-02-17T12:30:00Z"/>
                <w:rFonts w:ascii="Arial" w:eastAsia="Times New Roman" w:hAnsi="Arial" w:cs="Arial"/>
                <w:b/>
                <w:bCs/>
                <w:i/>
                <w:noProof/>
                <w:sz w:val="18"/>
                <w:lang w:eastAsia="en-GB"/>
              </w:rPr>
            </w:pPr>
            <w:bookmarkStart w:id="243" w:name="OLE_LINK49"/>
            <w:bookmarkStart w:id="244" w:name="OLE_LINK50"/>
            <w:ins w:id="245" w:author="MediaTek (Felix)" w:date="2024-02-18T11:11:00Z">
              <w:r w:rsidRPr="009E2203">
                <w:rPr>
                  <w:rFonts w:ascii="Arial" w:eastAsia="Times New Roman" w:hAnsi="Arial" w:cs="Arial"/>
                  <w:b/>
                  <w:bCs/>
                  <w:i/>
                  <w:noProof/>
                  <w:sz w:val="18"/>
                  <w:lang w:eastAsia="en-GB"/>
                </w:rPr>
                <w:t>subsequent</w:t>
              </w:r>
              <w:r>
                <w:rPr>
                  <w:rFonts w:ascii="Arial" w:eastAsia="Times New Roman" w:hAnsi="Arial" w:cs="Arial"/>
                  <w:b/>
                  <w:bCs/>
                  <w:i/>
                  <w:noProof/>
                  <w:sz w:val="18"/>
                  <w:lang w:eastAsia="en-GB"/>
                </w:rPr>
                <w:t>C</w:t>
              </w:r>
            </w:ins>
            <w:bookmarkEnd w:id="243"/>
            <w:ins w:id="246" w:author="MediaTek (Felix)" w:date="2024-02-17T12:30:00Z">
              <w:r w:rsidR="00DA3CA4">
                <w:rPr>
                  <w:rFonts w:ascii="Arial" w:eastAsia="Times New Roman" w:hAnsi="Arial" w:cs="Arial"/>
                  <w:b/>
                  <w:bCs/>
                  <w:i/>
                  <w:noProof/>
                  <w:sz w:val="18"/>
                  <w:lang w:eastAsia="en-GB"/>
                </w:rPr>
                <w:t>ondExecutionCond</w:t>
              </w:r>
            </w:ins>
          </w:p>
          <w:p w14:paraId="724A2911" w14:textId="0459583F" w:rsidR="00DA3CA4" w:rsidRDefault="00DA3CA4">
            <w:pPr>
              <w:keepNext/>
              <w:keepLines/>
              <w:overflowPunct w:val="0"/>
              <w:autoSpaceDE w:val="0"/>
              <w:autoSpaceDN w:val="0"/>
              <w:adjustRightInd w:val="0"/>
              <w:spacing w:after="0"/>
              <w:rPr>
                <w:ins w:id="247" w:author="MediaTek (Felix)" w:date="2024-02-17T12:30:00Z"/>
                <w:rFonts w:ascii="Arial" w:eastAsia="Times New Roman" w:hAnsi="Arial" w:cs="Arial"/>
                <w:b/>
                <w:bCs/>
                <w:i/>
                <w:noProof/>
                <w:sz w:val="18"/>
                <w:lang w:eastAsia="zh-CN"/>
              </w:rPr>
            </w:pPr>
            <w:ins w:id="248" w:author="MediaTek (Felix)" w:date="2024-02-17T12:30:00Z">
              <w:r>
                <w:rPr>
                  <w:rFonts w:ascii="Arial" w:eastAsia="Times New Roman" w:hAnsi="Arial" w:cs="Arial"/>
                  <w:sz w:val="18"/>
                  <w:lang w:eastAsia="sv-SE"/>
                </w:rPr>
                <w:t xml:space="preserve">The execution condition that needs to be fulfilled in order to trigger the execution of a conditional reconfiguration for SN initiated intra-SN </w:t>
              </w:r>
              <w:r>
                <w:rPr>
                  <w:rFonts w:ascii="Arial" w:eastAsia="Times New Roman" w:hAnsi="Arial" w:cs="Arial"/>
                  <w:sz w:val="18"/>
                  <w:lang w:eastAsia="ja-JP"/>
                </w:rPr>
                <w:t>subsequent CPAC without MN involvement</w:t>
              </w:r>
              <w:r>
                <w:rPr>
                  <w:rFonts w:ascii="Arial" w:eastAsia="Times New Roman" w:hAnsi="Arial" w:cs="Arial"/>
                  <w:sz w:val="18"/>
                  <w:lang w:eastAsia="sv-SE"/>
                </w:rPr>
                <w:t xml:space="preserve">. </w:t>
              </w:r>
              <w:r>
                <w:rPr>
                  <w:rFonts w:ascii="Arial" w:eastAsia="Times New Roman" w:hAnsi="Arial" w:cs="Arial"/>
                  <w:sz w:val="18"/>
                  <w:lang w:eastAsia="ja-JP"/>
                </w:rPr>
                <w:t>When configuring 2 triggering events (</w:t>
              </w:r>
              <w:proofErr w:type="spellStart"/>
              <w:r>
                <w:rPr>
                  <w:rFonts w:ascii="Arial" w:eastAsia="Times New Roman" w:hAnsi="Arial" w:cs="Arial"/>
                  <w:sz w:val="18"/>
                  <w:lang w:eastAsia="ja-JP"/>
                </w:rPr>
                <w:t>Meas</w:t>
              </w:r>
              <w:proofErr w:type="spellEnd"/>
              <w:r>
                <w:rPr>
                  <w:rFonts w:ascii="Arial" w:eastAsia="Times New Roman" w:hAnsi="Arial" w:cs="Arial"/>
                  <w:sz w:val="18"/>
                  <w:lang w:eastAsia="ja-JP"/>
                </w:rPr>
                <w:t xml:space="preserve"> Ids) for a candidate cell, the network ensures that both refer to the same </w:t>
              </w:r>
              <w:proofErr w:type="spellStart"/>
              <w:r>
                <w:rPr>
                  <w:rFonts w:ascii="Arial" w:eastAsia="Times New Roman" w:hAnsi="Arial" w:cs="Arial"/>
                  <w:i/>
                  <w:iCs/>
                  <w:sz w:val="18"/>
                  <w:lang w:eastAsia="ja-JP"/>
                </w:rPr>
                <w:t>measObject</w:t>
              </w:r>
              <w:proofErr w:type="spellEnd"/>
              <w:r>
                <w:rPr>
                  <w:rFonts w:ascii="Arial" w:eastAsia="Times New Roman" w:hAnsi="Arial" w:cs="Arial"/>
                  <w:i/>
                  <w:iCs/>
                  <w:sz w:val="18"/>
                  <w:lang w:eastAsia="ja-JP"/>
                </w:rPr>
                <w:t>.</w:t>
              </w:r>
            </w:ins>
            <w:ins w:id="249" w:author="MediaTek (Felix)" w:date="2024-02-18T11:10:00Z">
              <w:r w:rsidR="00905674">
                <w:rPr>
                  <w:rFonts w:ascii="Arial" w:eastAsia="Times New Roman" w:hAnsi="Arial" w:cs="Arial"/>
                  <w:sz w:val="18"/>
                  <w:lang w:eastAsia="ja-JP"/>
                </w:rPr>
                <w:t xml:space="preserve"> </w:t>
              </w:r>
            </w:ins>
            <w:ins w:id="250" w:author="MediaTek (Felix)" w:date="2024-02-18T11:09:00Z">
              <w:r w:rsidR="00905674">
                <w:rPr>
                  <w:rFonts w:ascii="Arial" w:eastAsia="Times New Roman" w:hAnsi="Arial" w:cs="Arial"/>
                  <w:sz w:val="18"/>
                  <w:lang w:eastAsia="ja-JP"/>
                </w:rPr>
                <w:t>T</w:t>
              </w:r>
            </w:ins>
            <w:ins w:id="251" w:author="MediaTek (Felix)" w:date="2024-02-17T12:30:00Z">
              <w:r>
                <w:rPr>
                  <w:rFonts w:ascii="Arial" w:eastAsia="Times New Roman" w:hAnsi="Arial" w:cs="Arial"/>
                  <w:sz w:val="18"/>
                  <w:lang w:eastAsia="ja-JP"/>
                </w:rPr>
                <w:t xml:space="preserve">he network only indicates </w:t>
              </w:r>
              <w:proofErr w:type="spellStart"/>
              <w:r>
                <w:rPr>
                  <w:rFonts w:ascii="Arial" w:eastAsia="Times New Roman" w:hAnsi="Arial" w:cs="Arial"/>
                  <w:i/>
                  <w:sz w:val="18"/>
                  <w:lang w:eastAsia="ja-JP"/>
                </w:rPr>
                <w:t>MeasId</w:t>
              </w:r>
              <w:proofErr w:type="spellEnd"/>
              <w:r>
                <w:rPr>
                  <w:rFonts w:ascii="Arial" w:eastAsia="Times New Roman" w:hAnsi="Arial" w:cs="Arial"/>
                  <w:sz w:val="18"/>
                  <w:lang w:eastAsia="ja-JP"/>
                </w:rPr>
                <w:t xml:space="preserve">(s) associated with </w:t>
              </w:r>
              <w:r>
                <w:rPr>
                  <w:rFonts w:ascii="Arial" w:eastAsia="Times New Roman" w:hAnsi="Arial" w:cs="Arial"/>
                  <w:i/>
                  <w:sz w:val="18"/>
                  <w:lang w:eastAsia="ja-JP"/>
                </w:rPr>
                <w:t>condEventA3</w:t>
              </w:r>
              <w:r>
                <w:rPr>
                  <w:rFonts w:ascii="Arial" w:eastAsia="Times New Roman" w:hAnsi="Arial" w:cs="Arial"/>
                  <w:sz w:val="18"/>
                  <w:lang w:eastAsia="ja-JP"/>
                </w:rPr>
                <w:t xml:space="preserve"> or </w:t>
              </w:r>
              <w:r>
                <w:rPr>
                  <w:rFonts w:ascii="Arial" w:eastAsia="Times New Roman" w:hAnsi="Arial" w:cs="Arial"/>
                  <w:i/>
                  <w:sz w:val="18"/>
                  <w:lang w:eastAsia="ja-JP"/>
                </w:rPr>
                <w:t>condEventA5</w:t>
              </w:r>
              <w:r>
                <w:rPr>
                  <w:rFonts w:ascii="Arial" w:eastAsia="Times New Roman" w:hAnsi="Arial" w:cs="Arial"/>
                  <w:sz w:val="18"/>
                  <w:lang w:eastAsia="ja-JP"/>
                </w:rPr>
                <w:t>.</w:t>
              </w:r>
              <w:bookmarkEnd w:id="244"/>
            </w:ins>
          </w:p>
        </w:tc>
      </w:tr>
      <w:tr w:rsidR="00DA3CA4" w14:paraId="555628AE" w14:textId="77777777" w:rsidTr="00DA3CA4">
        <w:trPr>
          <w:cantSplit/>
          <w:ins w:id="252" w:author="MediaTek (Felix)" w:date="2024-02-17T12:30:00Z"/>
        </w:trPr>
        <w:tc>
          <w:tcPr>
            <w:tcW w:w="14175" w:type="dxa"/>
            <w:tcBorders>
              <w:top w:val="single" w:sz="4" w:space="0" w:color="808080"/>
              <w:left w:val="single" w:sz="4" w:space="0" w:color="808080"/>
              <w:bottom w:val="single" w:sz="4" w:space="0" w:color="808080"/>
              <w:right w:val="single" w:sz="4" w:space="0" w:color="808080"/>
            </w:tcBorders>
            <w:hideMark/>
          </w:tcPr>
          <w:p w14:paraId="20164A49" w14:textId="728E428D" w:rsidR="00DA3CA4" w:rsidRDefault="009E2203">
            <w:pPr>
              <w:keepNext/>
              <w:keepLines/>
              <w:overflowPunct w:val="0"/>
              <w:autoSpaceDE w:val="0"/>
              <w:autoSpaceDN w:val="0"/>
              <w:adjustRightInd w:val="0"/>
              <w:spacing w:after="0"/>
              <w:rPr>
                <w:ins w:id="253" w:author="MediaTek (Felix)" w:date="2024-02-17T12:30:00Z"/>
                <w:rFonts w:ascii="Arial" w:eastAsia="Times New Roman" w:hAnsi="Arial" w:cs="Arial"/>
                <w:b/>
                <w:bCs/>
                <w:i/>
                <w:sz w:val="18"/>
                <w:lang w:eastAsia="en-GB"/>
              </w:rPr>
            </w:pPr>
            <w:ins w:id="254" w:author="MediaTek (Felix)" w:date="2024-02-18T11:12:00Z">
              <w:r>
                <w:rPr>
                  <w:rFonts w:ascii="Arial" w:eastAsia="Times New Roman" w:hAnsi="Arial" w:cs="Arial"/>
                  <w:b/>
                  <w:bCs/>
                  <w:i/>
                  <w:noProof/>
                  <w:sz w:val="18"/>
                  <w:lang w:eastAsia="en-GB"/>
                </w:rPr>
                <w:t>subsequentCond</w:t>
              </w:r>
            </w:ins>
            <w:proofErr w:type="spellStart"/>
            <w:ins w:id="255" w:author="MediaTek (Felix)" w:date="2024-02-17T12:30:00Z">
              <w:r w:rsidR="00DA3CA4">
                <w:rPr>
                  <w:rFonts w:ascii="Arial" w:eastAsia="Times New Roman" w:hAnsi="Arial" w:cs="Arial"/>
                  <w:b/>
                  <w:bCs/>
                  <w:i/>
                  <w:sz w:val="18"/>
                  <w:lang w:eastAsia="en-GB"/>
                </w:rPr>
                <w:t>ExecutionCondSCG</w:t>
              </w:r>
              <w:proofErr w:type="spellEnd"/>
            </w:ins>
          </w:p>
          <w:p w14:paraId="122CA22C" w14:textId="312E33F7" w:rsidR="00DA3CA4" w:rsidRDefault="00DA3CA4">
            <w:pPr>
              <w:keepNext/>
              <w:keepLines/>
              <w:overflowPunct w:val="0"/>
              <w:autoSpaceDE w:val="0"/>
              <w:autoSpaceDN w:val="0"/>
              <w:adjustRightInd w:val="0"/>
              <w:spacing w:after="0"/>
              <w:rPr>
                <w:ins w:id="256" w:author="MediaTek (Felix)" w:date="2024-02-17T12:30:00Z"/>
                <w:rFonts w:ascii="Arial" w:eastAsia="Times New Roman" w:hAnsi="Arial" w:cs="Arial"/>
                <w:bCs/>
                <w:sz w:val="18"/>
                <w:lang w:eastAsia="en-GB"/>
              </w:rPr>
            </w:pPr>
            <w:ins w:id="257" w:author="MediaTek (Felix)" w:date="2024-02-17T12:30:00Z">
              <w:r>
                <w:rPr>
                  <w:rFonts w:ascii="Arial" w:eastAsia="Times New Roman" w:hAnsi="Arial" w:cs="Arial"/>
                  <w:bCs/>
                  <w:sz w:val="18"/>
                  <w:lang w:eastAsia="en-GB"/>
                </w:rPr>
                <w:t xml:space="preserve">Contains execution condition that needs to be fulfilled in order to trigger the execution of a conditional reconfiguration for SN initiated inter-SN </w:t>
              </w:r>
              <w:r>
                <w:rPr>
                  <w:rFonts w:ascii="Arial" w:eastAsia="Times New Roman" w:hAnsi="Arial" w:cs="Arial"/>
                  <w:sz w:val="18"/>
                  <w:lang w:eastAsia="ja-JP"/>
                </w:rPr>
                <w:t xml:space="preserve">subsequent CPAC, </w:t>
              </w:r>
              <w:r>
                <w:rPr>
                  <w:rFonts w:ascii="Arial" w:eastAsia="SimSun" w:hAnsi="Arial" w:cs="Arial"/>
                  <w:sz w:val="18"/>
                  <w:lang w:eastAsia="zh-CN"/>
                </w:rPr>
                <w:t>SN initiated intra-SN subsequent CPAC with MN involvement,</w:t>
              </w:r>
              <w:r>
                <w:rPr>
                  <w:rFonts w:ascii="Arial" w:eastAsia="Times New Roman" w:hAnsi="Arial" w:cs="Arial"/>
                  <w:sz w:val="18"/>
                  <w:lang w:eastAsia="ja-JP"/>
                </w:rPr>
                <w:t xml:space="preserve"> or</w:t>
              </w:r>
              <w:r>
                <w:rPr>
                  <w:rFonts w:ascii="Arial" w:eastAsia="Times New Roman" w:hAnsi="Arial" w:cs="Arial"/>
                  <w:bCs/>
                  <w:sz w:val="18"/>
                  <w:lang w:eastAsia="en-GB"/>
                </w:rPr>
                <w:t xml:space="preserve"> MN initiated inter-SN </w:t>
              </w:r>
              <w:r>
                <w:rPr>
                  <w:rFonts w:ascii="Arial" w:eastAsia="Times New Roman" w:hAnsi="Arial" w:cs="Arial"/>
                  <w:sz w:val="18"/>
                  <w:lang w:eastAsia="ja-JP"/>
                </w:rPr>
                <w:t>subsequent CPAC</w:t>
              </w:r>
              <w:r>
                <w:rPr>
                  <w:rFonts w:ascii="Arial" w:eastAsia="Times New Roman" w:hAnsi="Arial" w:cs="Arial"/>
                  <w:bCs/>
                  <w:sz w:val="18"/>
                  <w:lang w:eastAsia="en-GB"/>
                </w:rPr>
                <w:t xml:space="preserve">. The </w:t>
              </w:r>
              <w:proofErr w:type="spellStart"/>
              <w:r>
                <w:rPr>
                  <w:rFonts w:ascii="Arial" w:eastAsia="Times New Roman" w:hAnsi="Arial" w:cs="Arial"/>
                  <w:bCs/>
                  <w:sz w:val="18"/>
                  <w:lang w:eastAsia="en-GB"/>
                </w:rPr>
                <w:t>Meas</w:t>
              </w:r>
              <w:proofErr w:type="spellEnd"/>
              <w:r>
                <w:rPr>
                  <w:rFonts w:ascii="Arial" w:eastAsia="Times New Roman" w:hAnsi="Arial" w:cs="Arial"/>
                  <w:bCs/>
                  <w:sz w:val="18"/>
                  <w:lang w:eastAsia="en-GB"/>
                </w:rPr>
                <w:t xml:space="preserve"> Ids refer to the </w:t>
              </w:r>
              <w:proofErr w:type="spellStart"/>
              <w:r>
                <w:rPr>
                  <w:rFonts w:ascii="Arial" w:eastAsia="Times New Roman" w:hAnsi="Arial" w:cs="Arial"/>
                  <w:bCs/>
                  <w:i/>
                  <w:sz w:val="18"/>
                  <w:lang w:eastAsia="en-GB"/>
                </w:rPr>
                <w:t>measConfig</w:t>
              </w:r>
              <w:proofErr w:type="spellEnd"/>
              <w:r>
                <w:rPr>
                  <w:rFonts w:ascii="Arial" w:eastAsia="Times New Roman" w:hAnsi="Arial" w:cs="Arial"/>
                  <w:bCs/>
                  <w:sz w:val="18"/>
                  <w:lang w:eastAsia="en-GB"/>
                </w:rPr>
                <w:t xml:space="preserve"> associated with the SCG. When configuring 2 triggering events (</w:t>
              </w:r>
              <w:proofErr w:type="spellStart"/>
              <w:r>
                <w:rPr>
                  <w:rFonts w:ascii="Arial" w:eastAsia="Times New Roman" w:hAnsi="Arial" w:cs="Arial"/>
                  <w:bCs/>
                  <w:sz w:val="18"/>
                  <w:lang w:eastAsia="en-GB"/>
                </w:rPr>
                <w:t>Meas</w:t>
              </w:r>
              <w:proofErr w:type="spellEnd"/>
              <w:r>
                <w:rPr>
                  <w:rFonts w:ascii="Arial" w:eastAsia="Times New Roman" w:hAnsi="Arial" w:cs="Arial"/>
                  <w:bCs/>
                  <w:sz w:val="18"/>
                  <w:lang w:eastAsia="en-GB"/>
                </w:rPr>
                <w:t xml:space="preserve"> Ids) for a candidate cell, network ensures that both refer to the same </w:t>
              </w:r>
              <w:proofErr w:type="spellStart"/>
              <w:r>
                <w:rPr>
                  <w:rFonts w:ascii="Arial" w:eastAsia="Times New Roman" w:hAnsi="Arial" w:cs="Arial"/>
                  <w:bCs/>
                  <w:i/>
                  <w:sz w:val="18"/>
                  <w:lang w:eastAsia="en-GB"/>
                </w:rPr>
                <w:t>measObject</w:t>
              </w:r>
              <w:proofErr w:type="spellEnd"/>
              <w:r>
                <w:rPr>
                  <w:rFonts w:ascii="Arial" w:eastAsia="Times New Roman" w:hAnsi="Arial" w:cs="Arial"/>
                  <w:bCs/>
                  <w:sz w:val="18"/>
                  <w:lang w:eastAsia="en-GB"/>
                </w:rPr>
                <w:t>.</w:t>
              </w:r>
            </w:ins>
            <w:ins w:id="258" w:author="MediaTek (Felix)" w:date="2024-02-18T11:14:00Z">
              <w:r w:rsidR="009E2203">
                <w:rPr>
                  <w:rFonts w:ascii="Arial" w:eastAsia="Times New Roman" w:hAnsi="Arial" w:cs="Arial"/>
                  <w:bCs/>
                  <w:sz w:val="18"/>
                  <w:lang w:eastAsia="en-GB"/>
                </w:rPr>
                <w:t xml:space="preserve"> </w:t>
              </w:r>
            </w:ins>
            <w:ins w:id="259" w:author="MediaTek (Felix)" w:date="2024-02-17T12:30:00Z">
              <w:r>
                <w:rPr>
                  <w:rFonts w:ascii="Arial" w:eastAsia="Times New Roman" w:hAnsi="Arial" w:cs="Arial"/>
                  <w:bCs/>
                  <w:sz w:val="18"/>
                  <w:lang w:eastAsia="en-GB"/>
                </w:rPr>
                <w:t xml:space="preserve">The network only indicates </w:t>
              </w:r>
              <w:proofErr w:type="spellStart"/>
              <w:r>
                <w:rPr>
                  <w:rFonts w:ascii="Arial" w:eastAsia="Times New Roman" w:hAnsi="Arial" w:cs="Arial"/>
                  <w:bCs/>
                  <w:i/>
                  <w:sz w:val="18"/>
                  <w:lang w:eastAsia="en-GB"/>
                </w:rPr>
                <w:t>MeasId</w:t>
              </w:r>
              <w:proofErr w:type="spellEnd"/>
              <w:r>
                <w:rPr>
                  <w:rFonts w:ascii="Arial" w:eastAsia="Times New Roman" w:hAnsi="Arial" w:cs="Arial"/>
                  <w:bCs/>
                  <w:sz w:val="18"/>
                  <w:lang w:eastAsia="en-GB"/>
                </w:rPr>
                <w:t xml:space="preserve">(s) associated with </w:t>
              </w:r>
              <w:r>
                <w:rPr>
                  <w:rFonts w:ascii="Arial" w:eastAsia="Times New Roman" w:hAnsi="Arial" w:cs="Arial"/>
                  <w:bCs/>
                  <w:i/>
                  <w:sz w:val="18"/>
                  <w:lang w:eastAsia="en-GB"/>
                </w:rPr>
                <w:t>condEventA3</w:t>
              </w:r>
              <w:r>
                <w:rPr>
                  <w:rFonts w:ascii="Arial" w:eastAsia="Times New Roman" w:hAnsi="Arial" w:cs="Arial"/>
                  <w:bCs/>
                  <w:sz w:val="18"/>
                  <w:lang w:eastAsia="en-GB"/>
                </w:rPr>
                <w:t xml:space="preserve"> or </w:t>
              </w:r>
              <w:r>
                <w:rPr>
                  <w:rFonts w:ascii="Arial" w:eastAsia="Times New Roman" w:hAnsi="Arial" w:cs="Arial"/>
                  <w:bCs/>
                  <w:i/>
                  <w:sz w:val="18"/>
                  <w:lang w:eastAsia="en-GB"/>
                </w:rPr>
                <w:t>condEventA5</w:t>
              </w:r>
              <w:r>
                <w:rPr>
                  <w:rFonts w:ascii="Arial" w:eastAsia="Times New Roman" w:hAnsi="Arial" w:cs="Arial"/>
                  <w:bCs/>
                  <w:sz w:val="18"/>
                  <w:lang w:eastAsia="en-GB"/>
                </w:rPr>
                <w:t>.</w:t>
              </w:r>
            </w:ins>
          </w:p>
        </w:tc>
      </w:tr>
    </w:tbl>
    <w:p w14:paraId="0567B1FF" w14:textId="77777777" w:rsidR="00DA3CA4" w:rsidRPr="00331DD8" w:rsidRDefault="00DA3CA4" w:rsidP="00B753B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53B4" w:rsidRPr="00B753B4" w14:paraId="129E5D9C"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107809B1" w14:textId="77777777" w:rsidR="00B753B4" w:rsidRPr="00B753B4" w:rsidRDefault="00B753B4" w:rsidP="00B753B4">
            <w:pPr>
              <w:keepNext/>
              <w:keepLines/>
              <w:overflowPunct w:val="0"/>
              <w:autoSpaceDE w:val="0"/>
              <w:autoSpaceDN w:val="0"/>
              <w:adjustRightInd w:val="0"/>
              <w:spacing w:after="0"/>
              <w:jc w:val="center"/>
              <w:rPr>
                <w:rFonts w:ascii="Arial" w:eastAsia="Times New Roman" w:hAnsi="Arial" w:cs="Arial"/>
                <w:sz w:val="18"/>
                <w:lang w:eastAsia="sv-SE"/>
              </w:rPr>
            </w:pPr>
            <w:r w:rsidRPr="00B753B4">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18987A" w14:textId="77777777" w:rsidR="00B753B4" w:rsidRPr="00B753B4" w:rsidRDefault="00B753B4" w:rsidP="00B753B4">
            <w:pPr>
              <w:keepNext/>
              <w:keepLines/>
              <w:overflowPunct w:val="0"/>
              <w:autoSpaceDE w:val="0"/>
              <w:autoSpaceDN w:val="0"/>
              <w:adjustRightInd w:val="0"/>
              <w:spacing w:after="0"/>
              <w:jc w:val="center"/>
              <w:rPr>
                <w:rFonts w:ascii="Arial" w:eastAsia="Times New Roman" w:hAnsi="Arial" w:cs="Arial"/>
                <w:sz w:val="18"/>
                <w:lang w:eastAsia="sv-SE"/>
              </w:rPr>
            </w:pPr>
            <w:r w:rsidRPr="00B753B4">
              <w:rPr>
                <w:rFonts w:ascii="Arial" w:eastAsia="Times New Roman" w:hAnsi="Arial" w:cs="Arial"/>
                <w:b/>
                <w:sz w:val="18"/>
                <w:lang w:eastAsia="sv-SE"/>
              </w:rPr>
              <w:t>Explanation</w:t>
            </w:r>
          </w:p>
        </w:tc>
      </w:tr>
      <w:tr w:rsidR="00B753B4" w:rsidRPr="00B753B4" w14:paraId="3D366FBB"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6079E29E"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B753B4">
              <w:rPr>
                <w:rFonts w:ascii="Arial" w:eastAsia="Times New Roman" w:hAnsi="Arial" w:cs="Arial"/>
                <w:i/>
                <w:sz w:val="18"/>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F7A309"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szCs w:val="22"/>
                <w:lang w:eastAsia="sv-SE"/>
              </w:rPr>
            </w:pPr>
            <w:r w:rsidRPr="00B753B4">
              <w:rPr>
                <w:rFonts w:ascii="Arial" w:eastAsia="Times New Roman" w:hAnsi="Arial" w:cs="Arial"/>
                <w:sz w:val="18"/>
                <w:szCs w:val="22"/>
                <w:lang w:eastAsia="sv-SE"/>
              </w:rPr>
              <w:t xml:space="preserve">The field is mandatory present when a </w:t>
            </w:r>
            <w:proofErr w:type="spellStart"/>
            <w:r w:rsidRPr="00B753B4">
              <w:rPr>
                <w:rFonts w:ascii="Arial" w:eastAsia="Times New Roman" w:hAnsi="Arial" w:cs="Arial"/>
                <w:i/>
                <w:iCs/>
                <w:sz w:val="18"/>
                <w:szCs w:val="22"/>
                <w:lang w:eastAsia="sv-SE"/>
              </w:rPr>
              <w:t>condReconfigId</w:t>
            </w:r>
            <w:proofErr w:type="spellEnd"/>
            <w:r w:rsidRPr="00B753B4">
              <w:rPr>
                <w:rFonts w:ascii="Arial" w:eastAsia="Times New Roman" w:hAnsi="Arial" w:cs="Arial"/>
                <w:sz w:val="18"/>
                <w:szCs w:val="22"/>
                <w:lang w:eastAsia="sv-SE"/>
              </w:rPr>
              <w:t xml:space="preserve"> is being added. Otherwise the field is optional, need M.</w:t>
            </w:r>
          </w:p>
        </w:tc>
      </w:tr>
      <w:tr w:rsidR="00B753B4" w:rsidRPr="00B753B4" w14:paraId="4792AD5B"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6C691C24"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B753B4">
              <w:rPr>
                <w:rFonts w:ascii="Arial" w:eastAsia="Times New Roman" w:hAnsi="Arial" w:cs="Arial"/>
                <w:i/>
                <w:sz w:val="18"/>
                <w:szCs w:val="22"/>
                <w:lang w:eastAsia="sv-SE"/>
              </w:rPr>
              <w:t>condReconfigCHO-WithSCG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698EA9"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szCs w:val="22"/>
                <w:lang w:eastAsia="sv-SE"/>
              </w:rPr>
            </w:pPr>
            <w:r w:rsidRPr="00B753B4">
              <w:rPr>
                <w:rFonts w:ascii="Arial" w:eastAsia="Times New Roman" w:hAnsi="Arial" w:cs="Arial"/>
                <w:sz w:val="18"/>
                <w:szCs w:val="22"/>
                <w:lang w:eastAsia="sv-SE"/>
              </w:rPr>
              <w:t xml:space="preserve">This field is optional present, need M, if the </w:t>
            </w:r>
            <w:proofErr w:type="spellStart"/>
            <w:r w:rsidRPr="00B753B4">
              <w:rPr>
                <w:rFonts w:ascii="Arial" w:eastAsia="Times New Roman" w:hAnsi="Arial" w:cs="Arial"/>
                <w:i/>
                <w:iCs/>
                <w:sz w:val="18"/>
                <w:szCs w:val="22"/>
                <w:lang w:eastAsia="sv-SE"/>
              </w:rPr>
              <w:t>RRCReconfiguration</w:t>
            </w:r>
            <w:proofErr w:type="spellEnd"/>
            <w:r w:rsidRPr="00B753B4">
              <w:rPr>
                <w:rFonts w:ascii="Arial" w:eastAsia="Times New Roman" w:hAnsi="Arial" w:cs="Arial"/>
                <w:sz w:val="18"/>
                <w:szCs w:val="22"/>
                <w:lang w:eastAsia="sv-SE"/>
              </w:rPr>
              <w:t xml:space="preserve"> message contained in corresponding </w:t>
            </w:r>
            <w:proofErr w:type="spellStart"/>
            <w:r w:rsidRPr="00B753B4">
              <w:rPr>
                <w:rFonts w:ascii="Arial" w:eastAsia="Times New Roman" w:hAnsi="Arial" w:cs="Arial"/>
                <w:i/>
                <w:iCs/>
                <w:sz w:val="18"/>
                <w:szCs w:val="22"/>
                <w:lang w:eastAsia="sv-SE"/>
              </w:rPr>
              <w:t>condRRCReconfig</w:t>
            </w:r>
            <w:proofErr w:type="spellEnd"/>
            <w:r w:rsidRPr="00B753B4">
              <w:rPr>
                <w:rFonts w:ascii="Arial" w:eastAsia="Times New Roman" w:hAnsi="Arial" w:cs="Arial"/>
                <w:sz w:val="18"/>
                <w:szCs w:val="22"/>
                <w:lang w:eastAsia="sv-SE"/>
              </w:rPr>
              <w:t xml:space="preserve"> includes the </w:t>
            </w:r>
            <w:r w:rsidRPr="00B753B4">
              <w:rPr>
                <w:rFonts w:ascii="Arial" w:eastAsia="Times New Roman" w:hAnsi="Arial" w:cs="Arial"/>
                <w:i/>
                <w:iCs/>
                <w:sz w:val="18"/>
                <w:szCs w:val="22"/>
                <w:lang w:eastAsia="sv-SE"/>
              </w:rPr>
              <w:t>nr-SCG</w:t>
            </w:r>
            <w:r w:rsidRPr="00B753B4">
              <w:rPr>
                <w:rFonts w:ascii="Arial" w:eastAsia="Times New Roman" w:hAnsi="Arial" w:cs="Arial"/>
                <w:sz w:val="18"/>
                <w:szCs w:val="22"/>
                <w:lang w:eastAsia="sv-SE"/>
              </w:rPr>
              <w:t xml:space="preserve"> and </w:t>
            </w:r>
            <w:proofErr w:type="spellStart"/>
            <w:r w:rsidRPr="00B753B4">
              <w:rPr>
                <w:rFonts w:ascii="Arial" w:eastAsia="Times New Roman" w:hAnsi="Arial" w:cs="Arial"/>
                <w:i/>
                <w:iCs/>
                <w:sz w:val="18"/>
                <w:szCs w:val="22"/>
                <w:lang w:eastAsia="sv-SE"/>
              </w:rPr>
              <w:t>condExecutionCond</w:t>
            </w:r>
            <w:proofErr w:type="spellEnd"/>
            <w:r w:rsidRPr="00B753B4">
              <w:rPr>
                <w:rFonts w:ascii="Arial" w:eastAsia="Times New Roman" w:hAnsi="Arial" w:cs="Arial"/>
                <w:sz w:val="18"/>
                <w:szCs w:val="22"/>
                <w:lang w:eastAsia="sv-SE"/>
              </w:rPr>
              <w:t xml:space="preserve"> is configured. Otherwise, it is absent.</w:t>
            </w:r>
          </w:p>
        </w:tc>
      </w:tr>
      <w:tr w:rsidR="00B753B4" w:rsidRPr="00B753B4" w14:paraId="5BFA7090"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61114C3B"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i/>
                <w:sz w:val="18"/>
                <w:szCs w:val="22"/>
                <w:lang w:eastAsia="sv-SE"/>
              </w:rPr>
            </w:pPr>
            <w:r w:rsidRPr="00B753B4">
              <w:rPr>
                <w:rFonts w:ascii="Arial" w:eastAsia="Times New Roman" w:hAnsi="Arial" w:cs="Arial"/>
                <w:i/>
                <w:sz w:val="18"/>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6FA65AE8"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szCs w:val="22"/>
                <w:lang w:eastAsia="sv-SE"/>
              </w:rPr>
            </w:pPr>
            <w:r w:rsidRPr="00B753B4">
              <w:rPr>
                <w:rFonts w:ascii="Arial" w:eastAsia="Times New Roman" w:hAnsi="Arial" w:cs="Arial"/>
                <w:sz w:val="18"/>
                <w:szCs w:val="22"/>
                <w:lang w:eastAsia="sv-SE"/>
              </w:rPr>
              <w:t>The field is optionally present when the conditional reconfiguration includes at least one candidate PSCell supporting subsequent CPAC. Otherwise, the field is absent, need R.</w:t>
            </w:r>
          </w:p>
        </w:tc>
      </w:tr>
    </w:tbl>
    <w:p w14:paraId="31BD2EF0" w14:textId="77777777" w:rsidR="00B753B4" w:rsidRPr="00B753B4" w:rsidRDefault="00B753B4" w:rsidP="00B753B4">
      <w:pPr>
        <w:overflowPunct w:val="0"/>
        <w:autoSpaceDE w:val="0"/>
        <w:autoSpaceDN w:val="0"/>
        <w:adjustRightInd w:val="0"/>
        <w:rPr>
          <w:rFonts w:eastAsia="Times New Roman"/>
          <w:lang w:eastAsia="ja-JP"/>
        </w:rPr>
      </w:pPr>
    </w:p>
    <w:p w14:paraId="41BE72DF" w14:textId="77777777" w:rsidR="00B753B4" w:rsidRPr="00B753B4" w:rsidRDefault="00B753B4" w:rsidP="00B753B4">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260" w:name="_Toc60777201"/>
      <w:bookmarkStart w:id="261" w:name="_Toc156130346"/>
      <w:r w:rsidRPr="00B753B4">
        <w:rPr>
          <w:rFonts w:ascii="Arial" w:eastAsia="Times New Roman" w:hAnsi="Arial"/>
          <w:i/>
          <w:iCs/>
          <w:sz w:val="24"/>
          <w:lang w:eastAsia="ja-JP"/>
        </w:rPr>
        <w:t>–</w:t>
      </w:r>
      <w:r w:rsidRPr="00B753B4">
        <w:rPr>
          <w:rFonts w:ascii="Arial" w:eastAsia="Times New Roman" w:hAnsi="Arial"/>
          <w:i/>
          <w:iCs/>
          <w:sz w:val="24"/>
          <w:lang w:eastAsia="ja-JP"/>
        </w:rPr>
        <w:tab/>
      </w:r>
      <w:r w:rsidRPr="00B753B4">
        <w:rPr>
          <w:rFonts w:ascii="Arial" w:eastAsia="Times New Roman" w:hAnsi="Arial"/>
          <w:i/>
          <w:iCs/>
          <w:noProof/>
          <w:sz w:val="24"/>
          <w:lang w:eastAsia="ja-JP"/>
        </w:rPr>
        <w:t>ConditionalReconfiguration</w:t>
      </w:r>
      <w:bookmarkEnd w:id="260"/>
      <w:bookmarkEnd w:id="261"/>
    </w:p>
    <w:p w14:paraId="4249AC01" w14:textId="77777777" w:rsidR="00B753B4" w:rsidRPr="00B753B4" w:rsidRDefault="00B753B4" w:rsidP="00B753B4">
      <w:pPr>
        <w:overflowPunct w:val="0"/>
        <w:autoSpaceDE w:val="0"/>
        <w:autoSpaceDN w:val="0"/>
        <w:adjustRightInd w:val="0"/>
        <w:rPr>
          <w:rFonts w:eastAsia="Times New Roman"/>
          <w:lang w:eastAsia="ja-JP"/>
        </w:rPr>
      </w:pPr>
      <w:r w:rsidRPr="00B753B4">
        <w:rPr>
          <w:rFonts w:eastAsia="Times New Roman"/>
          <w:lang w:eastAsia="ja-JP"/>
        </w:rPr>
        <w:t xml:space="preserve">The IE </w:t>
      </w:r>
      <w:proofErr w:type="spellStart"/>
      <w:r w:rsidRPr="00B753B4">
        <w:rPr>
          <w:rFonts w:eastAsia="Times New Roman"/>
          <w:i/>
          <w:lang w:eastAsia="ja-JP"/>
        </w:rPr>
        <w:t>ConditionalReconfiguration</w:t>
      </w:r>
      <w:proofErr w:type="spellEnd"/>
      <w:r w:rsidRPr="00B753B4">
        <w:rPr>
          <w:rFonts w:eastAsia="Times New Roman"/>
          <w:i/>
          <w:lang w:eastAsia="ja-JP"/>
        </w:rPr>
        <w:t xml:space="preserve"> </w:t>
      </w:r>
      <w:r w:rsidRPr="00B753B4">
        <w:rPr>
          <w:rFonts w:eastAsia="Times New Roman"/>
          <w:lang w:eastAsia="ja-JP"/>
        </w:rPr>
        <w:t>is used to add, modify and release the configuration of conditional reconfiguration.</w:t>
      </w:r>
    </w:p>
    <w:p w14:paraId="1F5877C9" w14:textId="77777777" w:rsidR="00B753B4" w:rsidRPr="00B753B4" w:rsidRDefault="00B753B4" w:rsidP="00B753B4">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B753B4">
        <w:rPr>
          <w:rFonts w:ascii="Arial" w:eastAsia="Times New Roman" w:hAnsi="Arial" w:cs="Arial"/>
          <w:b/>
          <w:bCs/>
          <w:i/>
          <w:iCs/>
          <w:lang w:eastAsia="ja-JP"/>
        </w:rPr>
        <w:t>ConditionalReconfiguration</w:t>
      </w:r>
      <w:proofErr w:type="spellEnd"/>
      <w:r w:rsidRPr="00B753B4">
        <w:rPr>
          <w:rFonts w:ascii="Arial" w:eastAsia="Times New Roman" w:hAnsi="Arial" w:cs="Arial"/>
          <w:b/>
          <w:bCs/>
          <w:i/>
          <w:iCs/>
          <w:lang w:eastAsia="ja-JP"/>
        </w:rPr>
        <w:t xml:space="preserve"> </w:t>
      </w:r>
      <w:r w:rsidRPr="00B753B4">
        <w:rPr>
          <w:rFonts w:ascii="Arial" w:eastAsia="Times New Roman" w:hAnsi="Arial" w:cs="Arial"/>
          <w:b/>
          <w:lang w:eastAsia="ja-JP"/>
        </w:rPr>
        <w:t>information element</w:t>
      </w:r>
    </w:p>
    <w:p w14:paraId="1FF8103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ASN1START</w:t>
      </w:r>
    </w:p>
    <w:p w14:paraId="0A920E28"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TAG-CONDITIONALRECONFIGURATION-START</w:t>
      </w:r>
    </w:p>
    <w:p w14:paraId="2035CCA8"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F8FE61"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ConditionalReconfiguration-r16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p>
    <w:p w14:paraId="4D43B5A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attemptCondReconfig-r16              </w:t>
      </w:r>
      <w:r w:rsidRPr="00B753B4">
        <w:rPr>
          <w:rFonts w:ascii="Courier New" w:eastAsia="Times New Roman" w:hAnsi="Courier New" w:cs="Courier New"/>
          <w:noProof/>
          <w:color w:val="993366"/>
          <w:sz w:val="16"/>
          <w:lang w:eastAsia="en-GB"/>
        </w:rPr>
        <w:t>ENUMERATED</w:t>
      </w:r>
      <w:r w:rsidRPr="00B753B4">
        <w:rPr>
          <w:rFonts w:ascii="Courier New" w:eastAsia="Times New Roman" w:hAnsi="Courier New" w:cs="Courier New"/>
          <w:noProof/>
          <w:sz w:val="16"/>
          <w:lang w:eastAsia="en-GB"/>
        </w:rPr>
        <w:t xml:space="preserve"> {true}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Cond CHO</w:t>
      </w:r>
    </w:p>
    <w:p w14:paraId="399D2036"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condReconfigToRemoveList-r16         CondReconfigToRemoveList-r16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N</w:t>
      </w:r>
    </w:p>
    <w:p w14:paraId="5BE98F3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condReconfigToAddModList-r16         CondReconfigToAddModList-r16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N</w:t>
      </w:r>
    </w:p>
    <w:p w14:paraId="2A27CB0F"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53A5BA04"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17DE14CE"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scpac-ReferenceConfiguration-r18     SetupRelease {ReferenceConfiguration-r18}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3DD0E526"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servingSecurityCellSetId-r18         SecurityCellSetId-r18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Cond condInitialSCPAC</w:t>
      </w:r>
    </w:p>
    <w:p w14:paraId="11F3B32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sk-CounterConfiguration-r18          SK-CounterConfiguration-r18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M</w:t>
      </w:r>
    </w:p>
    <w:p w14:paraId="4D2BC80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w:t>
      </w:r>
    </w:p>
    <w:p w14:paraId="23A5F350"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w:t>
      </w:r>
    </w:p>
    <w:p w14:paraId="30740913"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8CDC8A"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CondReconfigToRemoveList-r16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 maxNrofCondCells-r16))</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CondReconfigId-r16</w:t>
      </w:r>
    </w:p>
    <w:p w14:paraId="2CF594A4"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5430D1"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SK-CounterConfiguration-r18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p>
    <w:p w14:paraId="0CE1A89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sk-CounterConfigToReleaseList-r18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(1..maxSecurityCellSet-r18))</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SecurityCellSetId-r18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N</w:t>
      </w:r>
    </w:p>
    <w:p w14:paraId="480D09C3"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sz w:val="16"/>
          <w:lang w:eastAsia="en-GB"/>
        </w:rPr>
        <w:t xml:space="preserve">    sk-CounterConfigToAddModList-r18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(1..maxSecurityCellSet-r18))</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SK-CounterConfig-r18     </w:t>
      </w:r>
      <w:r w:rsidRPr="00B753B4">
        <w:rPr>
          <w:rFonts w:ascii="Courier New" w:eastAsia="Times New Roman" w:hAnsi="Courier New" w:cs="Courier New"/>
          <w:noProof/>
          <w:color w:val="993366"/>
          <w:sz w:val="16"/>
          <w:lang w:eastAsia="en-GB"/>
        </w:rPr>
        <w:t>OPTIONAL</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808080"/>
          <w:sz w:val="16"/>
          <w:lang w:eastAsia="en-GB"/>
        </w:rPr>
        <w:t>-- Need N</w:t>
      </w:r>
    </w:p>
    <w:p w14:paraId="373C4912"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w:t>
      </w:r>
    </w:p>
    <w:p w14:paraId="1ECBF91B"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031D1"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SK-CounterConfig-r18 ::=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p>
    <w:p w14:paraId="7823CA7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securityCellSetId-r18                SecurityCellSetId-r18,</w:t>
      </w:r>
    </w:p>
    <w:p w14:paraId="101AD8CD"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    sk-CounterList-r18                   </w:t>
      </w:r>
      <w:r w:rsidRPr="00B753B4">
        <w:rPr>
          <w:rFonts w:ascii="Courier New" w:eastAsia="Times New Roman" w:hAnsi="Courier New" w:cs="Courier New"/>
          <w:noProof/>
          <w:color w:val="993366"/>
          <w:sz w:val="16"/>
          <w:lang w:eastAsia="en-GB"/>
        </w:rPr>
        <w:t>SEQUENCE</w:t>
      </w:r>
      <w:r w:rsidRPr="00B753B4">
        <w:rPr>
          <w:rFonts w:ascii="Courier New" w:eastAsia="Times New Roman" w:hAnsi="Courier New" w:cs="Courier New"/>
          <w:noProof/>
          <w:sz w:val="16"/>
          <w:lang w:eastAsia="en-GB"/>
        </w:rPr>
        <w:t xml:space="preserve"> (</w:t>
      </w:r>
      <w:r w:rsidRPr="00B753B4">
        <w:rPr>
          <w:rFonts w:ascii="Courier New" w:eastAsia="Times New Roman" w:hAnsi="Courier New" w:cs="Courier New"/>
          <w:noProof/>
          <w:color w:val="993366"/>
          <w:sz w:val="16"/>
          <w:lang w:eastAsia="en-GB"/>
        </w:rPr>
        <w:t>SIZE</w:t>
      </w:r>
      <w:r w:rsidRPr="00B753B4">
        <w:rPr>
          <w:rFonts w:ascii="Courier New" w:eastAsia="Times New Roman" w:hAnsi="Courier New" w:cs="Courier New"/>
          <w:noProof/>
          <w:sz w:val="16"/>
          <w:lang w:eastAsia="en-GB"/>
        </w:rPr>
        <w:t xml:space="preserve"> (1..maxSK-Counter-r18))</w:t>
      </w:r>
      <w:r w:rsidRPr="00B753B4">
        <w:rPr>
          <w:rFonts w:ascii="Courier New" w:eastAsia="Times New Roman" w:hAnsi="Courier New" w:cs="Courier New"/>
          <w:noProof/>
          <w:color w:val="993366"/>
          <w:sz w:val="16"/>
          <w:lang w:eastAsia="en-GB"/>
        </w:rPr>
        <w:t xml:space="preserve"> OF</w:t>
      </w:r>
      <w:r w:rsidRPr="00B753B4">
        <w:rPr>
          <w:rFonts w:ascii="Courier New" w:eastAsia="Times New Roman" w:hAnsi="Courier New" w:cs="Courier New"/>
          <w:noProof/>
          <w:sz w:val="16"/>
          <w:lang w:eastAsia="en-GB"/>
        </w:rPr>
        <w:t xml:space="preserve"> SK-Counter</w:t>
      </w:r>
    </w:p>
    <w:p w14:paraId="70FBF255"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w:t>
      </w:r>
    </w:p>
    <w:p w14:paraId="0C8C9A1F"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0158D4"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3B4">
        <w:rPr>
          <w:rFonts w:ascii="Courier New" w:eastAsia="Times New Roman" w:hAnsi="Courier New" w:cs="Courier New"/>
          <w:noProof/>
          <w:sz w:val="16"/>
          <w:lang w:eastAsia="en-GB"/>
        </w:rPr>
        <w:t xml:space="preserve">SecurityCellSetId-r18 ::= </w:t>
      </w:r>
      <w:r w:rsidRPr="00B753B4">
        <w:rPr>
          <w:rFonts w:ascii="Courier New" w:eastAsia="Times New Roman" w:hAnsi="Courier New" w:cs="Courier New"/>
          <w:noProof/>
          <w:color w:val="993366"/>
          <w:sz w:val="16"/>
          <w:lang w:eastAsia="en-GB"/>
        </w:rPr>
        <w:t>INTEGER</w:t>
      </w:r>
      <w:r w:rsidRPr="00B753B4">
        <w:rPr>
          <w:rFonts w:ascii="Courier New" w:eastAsia="Times New Roman" w:hAnsi="Courier New" w:cs="Courier New"/>
          <w:noProof/>
          <w:sz w:val="16"/>
          <w:lang w:eastAsia="en-GB"/>
        </w:rPr>
        <w:t xml:space="preserve"> (1.. maxSecurityCellSet-r18)</w:t>
      </w:r>
    </w:p>
    <w:p w14:paraId="13B96E06"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BE87B6"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TAG-CONDITIONALRECONFIGURATION-STOP</w:t>
      </w:r>
    </w:p>
    <w:p w14:paraId="67693F69" w14:textId="77777777" w:rsidR="00B753B4" w:rsidRPr="00B753B4" w:rsidRDefault="00B753B4" w:rsidP="00B7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3B4">
        <w:rPr>
          <w:rFonts w:ascii="Courier New" w:eastAsia="Times New Roman" w:hAnsi="Courier New" w:cs="Courier New"/>
          <w:noProof/>
          <w:color w:val="808080"/>
          <w:sz w:val="16"/>
          <w:lang w:eastAsia="en-GB"/>
        </w:rPr>
        <w:t>-- ASN1STOP</w:t>
      </w:r>
    </w:p>
    <w:p w14:paraId="4BB2875F" w14:textId="77777777" w:rsidR="00B753B4" w:rsidRPr="00B753B4" w:rsidRDefault="00B753B4" w:rsidP="00B753B4">
      <w:pPr>
        <w:overflowPunct w:val="0"/>
        <w:autoSpaceDE w:val="0"/>
        <w:autoSpaceDN w:val="0"/>
        <w:adjustRightInd w:val="0"/>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53B4" w:rsidRPr="00B753B4" w14:paraId="6D1B01BD" w14:textId="77777777" w:rsidTr="00B753B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001464" w14:textId="77777777" w:rsidR="00B753B4" w:rsidRPr="00B753B4" w:rsidRDefault="00B753B4" w:rsidP="00B753B4">
            <w:pPr>
              <w:keepNext/>
              <w:keepLines/>
              <w:overflowPunct w:val="0"/>
              <w:autoSpaceDE w:val="0"/>
              <w:autoSpaceDN w:val="0"/>
              <w:adjustRightInd w:val="0"/>
              <w:spacing w:after="0"/>
              <w:jc w:val="center"/>
              <w:rPr>
                <w:rFonts w:ascii="Arial" w:eastAsia="Times New Roman" w:hAnsi="Arial" w:cs="Arial"/>
                <w:b/>
                <w:sz w:val="18"/>
                <w:lang w:eastAsia="en-GB"/>
              </w:rPr>
            </w:pPr>
            <w:r w:rsidRPr="00B753B4">
              <w:rPr>
                <w:rFonts w:ascii="Arial" w:eastAsia="Times New Roman" w:hAnsi="Arial" w:cs="Arial"/>
                <w:b/>
                <w:i/>
                <w:noProof/>
                <w:sz w:val="18"/>
                <w:lang w:eastAsia="en-GB"/>
              </w:rPr>
              <w:t xml:space="preserve">ConditionalReconfiguration </w:t>
            </w:r>
            <w:r w:rsidRPr="00B753B4">
              <w:rPr>
                <w:rFonts w:ascii="Arial" w:eastAsia="Times New Roman" w:hAnsi="Arial" w:cs="Arial"/>
                <w:b/>
                <w:iCs/>
                <w:noProof/>
                <w:sz w:val="18"/>
                <w:lang w:eastAsia="en-GB"/>
              </w:rPr>
              <w:t>field descriptions</w:t>
            </w:r>
          </w:p>
        </w:tc>
      </w:tr>
      <w:tr w:rsidR="00B753B4" w:rsidRPr="00B753B4" w14:paraId="06693458" w14:textId="77777777" w:rsidTr="00B753B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01E9F74"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lang w:eastAsia="ja-JP"/>
              </w:rPr>
            </w:pPr>
            <w:r w:rsidRPr="00B753B4">
              <w:rPr>
                <w:rFonts w:ascii="Arial" w:eastAsia="Times New Roman" w:hAnsi="Arial" w:cs="Arial"/>
                <w:b/>
                <w:bCs/>
                <w:i/>
                <w:noProof/>
                <w:sz w:val="18"/>
                <w:lang w:eastAsia="en-GB"/>
              </w:rPr>
              <w:t>attemptCondReconfig</w:t>
            </w:r>
          </w:p>
          <w:p w14:paraId="71D7FF47"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noProof/>
                <w:sz w:val="18"/>
                <w:lang w:eastAsia="en-GB"/>
              </w:rPr>
            </w:pPr>
            <w:r w:rsidRPr="00B753B4">
              <w:rPr>
                <w:rFonts w:ascii="Arial" w:eastAsia="Times New Roman" w:hAnsi="Arial" w:cs="Arial"/>
                <w:sz w:val="18"/>
                <w:lang w:eastAsia="ja-JP"/>
              </w:rPr>
              <w:t>If present, the UE shall perform conditional reconfiguration if selected cell is a target candidate cell and it is the first cell selection after failure as described in clause 5.3.7.3.</w:t>
            </w:r>
          </w:p>
        </w:tc>
      </w:tr>
      <w:tr w:rsidR="00B753B4" w:rsidRPr="00B753B4" w14:paraId="5532A7DF"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9B6AA"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lang w:eastAsia="sv-SE"/>
              </w:rPr>
            </w:pPr>
            <w:r w:rsidRPr="00B753B4">
              <w:rPr>
                <w:rFonts w:ascii="Arial" w:eastAsia="Times New Roman" w:hAnsi="Arial" w:cs="Arial"/>
                <w:b/>
                <w:bCs/>
                <w:i/>
                <w:noProof/>
                <w:sz w:val="18"/>
                <w:lang w:eastAsia="en-GB"/>
              </w:rPr>
              <w:t>condReconfigToAddModList</w:t>
            </w:r>
          </w:p>
          <w:p w14:paraId="48B14F0E"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zh-CN"/>
              </w:rPr>
            </w:pPr>
            <w:r w:rsidRPr="00B753B4">
              <w:rPr>
                <w:rFonts w:ascii="Arial" w:eastAsia="Times New Roman" w:hAnsi="Arial" w:cs="Arial"/>
                <w:sz w:val="18"/>
                <w:lang w:eastAsia="sv-SE"/>
              </w:rPr>
              <w:t xml:space="preserve">List of the configuration of candidate </w:t>
            </w:r>
            <w:proofErr w:type="spellStart"/>
            <w:r w:rsidRPr="00B753B4">
              <w:rPr>
                <w:rFonts w:ascii="Arial" w:eastAsia="Times New Roman" w:hAnsi="Arial" w:cs="Arial"/>
                <w:sz w:val="18"/>
                <w:lang w:eastAsia="sv-SE"/>
              </w:rPr>
              <w:t>SpCells</w:t>
            </w:r>
            <w:proofErr w:type="spellEnd"/>
            <w:r w:rsidRPr="00B753B4">
              <w:rPr>
                <w:rFonts w:ascii="Arial" w:eastAsia="Times New Roman" w:hAnsi="Arial" w:cs="Arial"/>
                <w:sz w:val="18"/>
                <w:lang w:eastAsia="sv-SE"/>
              </w:rPr>
              <w:t xml:space="preserve"> to be added or modified for CHO, CPA or CPC.</w:t>
            </w:r>
          </w:p>
        </w:tc>
      </w:tr>
      <w:tr w:rsidR="00B753B4" w:rsidRPr="00B753B4" w14:paraId="45E2C680"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F0369"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lang w:eastAsia="sv-SE"/>
              </w:rPr>
            </w:pPr>
            <w:r w:rsidRPr="00B753B4">
              <w:rPr>
                <w:rFonts w:ascii="Arial" w:eastAsia="Times New Roman" w:hAnsi="Arial" w:cs="Arial"/>
                <w:b/>
                <w:bCs/>
                <w:i/>
                <w:noProof/>
                <w:sz w:val="18"/>
                <w:lang w:eastAsia="en-GB"/>
              </w:rPr>
              <w:t>condReconfigToRemoveList</w:t>
            </w:r>
          </w:p>
          <w:p w14:paraId="3F128E1D"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 xml:space="preserve">List of the configuration of candidate </w:t>
            </w:r>
            <w:proofErr w:type="spellStart"/>
            <w:r w:rsidRPr="00B753B4">
              <w:rPr>
                <w:rFonts w:ascii="Arial" w:eastAsia="Times New Roman" w:hAnsi="Arial" w:cs="Arial"/>
                <w:sz w:val="18"/>
                <w:lang w:eastAsia="sv-SE"/>
              </w:rPr>
              <w:t>SpCells</w:t>
            </w:r>
            <w:proofErr w:type="spellEnd"/>
            <w:r w:rsidRPr="00B753B4">
              <w:rPr>
                <w:rFonts w:ascii="Arial" w:eastAsia="Times New Roman" w:hAnsi="Arial" w:cs="Arial"/>
                <w:sz w:val="18"/>
                <w:lang w:eastAsia="sv-SE"/>
              </w:rPr>
              <w:t xml:space="preserve"> to be removed.</w:t>
            </w:r>
          </w:p>
        </w:tc>
      </w:tr>
      <w:tr w:rsidR="00B753B4" w:rsidRPr="00B753B4" w14:paraId="34D25068"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E5FFC8"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753B4">
              <w:rPr>
                <w:rFonts w:ascii="Arial" w:eastAsia="Times New Roman" w:hAnsi="Arial" w:cs="Arial"/>
                <w:b/>
                <w:bCs/>
                <w:i/>
                <w:sz w:val="18"/>
                <w:lang w:eastAsia="en-GB"/>
              </w:rPr>
              <w:t>scpac-ReferenceConfiguration</w:t>
            </w:r>
            <w:proofErr w:type="spellEnd"/>
          </w:p>
          <w:p w14:paraId="3D9268FC"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Includes the reference configuration for the candidate supporting subsequent CPAC.</w:t>
            </w:r>
          </w:p>
        </w:tc>
      </w:tr>
      <w:tr w:rsidR="00B753B4" w:rsidRPr="00B753B4" w14:paraId="569FD5C2"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637CDA"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753B4">
              <w:rPr>
                <w:rFonts w:ascii="Arial" w:eastAsia="Times New Roman" w:hAnsi="Arial" w:cs="Arial"/>
                <w:b/>
                <w:bCs/>
                <w:i/>
                <w:sz w:val="18"/>
                <w:lang w:eastAsia="en-GB"/>
              </w:rPr>
              <w:t>securityCellSetId</w:t>
            </w:r>
            <w:proofErr w:type="spellEnd"/>
          </w:p>
          <w:p w14:paraId="1AB96D39"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This field is used to determine whether UE should perform security update when conditional reconfiguration containing</w:t>
            </w:r>
            <w:r w:rsidRPr="00B753B4">
              <w:rPr>
                <w:rFonts w:ascii="Arial" w:eastAsia="Times New Roman" w:hAnsi="Arial" w:cs="Arial"/>
                <w:i/>
                <w:sz w:val="18"/>
                <w:lang w:eastAsia="sv-SE"/>
              </w:rPr>
              <w:t xml:space="preserve"> </w:t>
            </w:r>
            <w:proofErr w:type="spellStart"/>
            <w:r w:rsidRPr="00B753B4">
              <w:rPr>
                <w:rFonts w:ascii="Arial" w:eastAsia="Times New Roman" w:hAnsi="Arial" w:cs="Arial"/>
                <w:i/>
                <w:sz w:val="18"/>
                <w:lang w:eastAsia="sv-SE"/>
              </w:rPr>
              <w:t>subsequentCondReconfig</w:t>
            </w:r>
            <w:proofErr w:type="spellEnd"/>
            <w:r w:rsidRPr="00B753B4">
              <w:rPr>
                <w:rFonts w:ascii="Arial" w:eastAsia="Times New Roman" w:hAnsi="Arial" w:cs="Arial"/>
                <w:sz w:val="18"/>
                <w:lang w:eastAsia="sv-SE"/>
              </w:rPr>
              <w:t xml:space="preserve"> is executed.</w:t>
            </w:r>
          </w:p>
        </w:tc>
      </w:tr>
      <w:tr w:rsidR="00B753B4" w:rsidRPr="00B753B4" w14:paraId="387C33AB"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85A34"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753B4">
              <w:rPr>
                <w:rFonts w:ascii="Arial" w:eastAsia="Times New Roman" w:hAnsi="Arial" w:cs="Arial"/>
                <w:b/>
                <w:bCs/>
                <w:i/>
                <w:sz w:val="18"/>
                <w:lang w:eastAsia="en-GB"/>
              </w:rPr>
              <w:t>servingSecurityCellSetId</w:t>
            </w:r>
            <w:proofErr w:type="spellEnd"/>
          </w:p>
          <w:p w14:paraId="230957DB"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This field identifies the security cell set for serving PSCell.</w:t>
            </w:r>
          </w:p>
        </w:tc>
      </w:tr>
      <w:tr w:rsidR="00B753B4" w:rsidRPr="00B753B4" w14:paraId="1D25F8E7" w14:textId="77777777" w:rsidTr="00B75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D6E910"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753B4">
              <w:rPr>
                <w:rFonts w:ascii="Arial" w:eastAsia="Times New Roman" w:hAnsi="Arial" w:cs="Arial"/>
                <w:b/>
                <w:bCs/>
                <w:i/>
                <w:sz w:val="18"/>
                <w:lang w:eastAsia="en-GB"/>
              </w:rPr>
              <w:t>sk-counterConfiguration</w:t>
            </w:r>
            <w:proofErr w:type="spellEnd"/>
          </w:p>
          <w:p w14:paraId="42B7B84B"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b/>
                <w:bCs/>
                <w:i/>
                <w:noProof/>
                <w:sz w:val="18"/>
                <w:lang w:eastAsia="en-GB"/>
              </w:rPr>
            </w:pPr>
            <w:r w:rsidRPr="00B753B4">
              <w:rPr>
                <w:rFonts w:ascii="Arial" w:eastAsia="Times New Roman" w:hAnsi="Arial" w:cs="Arial"/>
                <w:sz w:val="18"/>
                <w:lang w:eastAsia="sv-SE"/>
              </w:rPr>
              <w:t xml:space="preserve">Includes a list of </w:t>
            </w:r>
            <w:proofErr w:type="spellStart"/>
            <w:r w:rsidRPr="00B753B4">
              <w:rPr>
                <w:rFonts w:ascii="Arial" w:eastAsia="Times New Roman" w:hAnsi="Arial" w:cs="Arial"/>
                <w:i/>
                <w:sz w:val="18"/>
                <w:lang w:eastAsia="sv-SE"/>
              </w:rPr>
              <w:t>sk</w:t>
            </w:r>
            <w:proofErr w:type="spellEnd"/>
            <w:r w:rsidRPr="00B753B4">
              <w:rPr>
                <w:rFonts w:ascii="Arial" w:eastAsia="Times New Roman" w:hAnsi="Arial" w:cs="Arial"/>
                <w:i/>
                <w:sz w:val="18"/>
                <w:lang w:eastAsia="sv-SE"/>
              </w:rPr>
              <w:t>-Counter</w:t>
            </w:r>
            <w:r w:rsidRPr="00B753B4">
              <w:rPr>
                <w:rFonts w:ascii="Arial" w:eastAsia="Times New Roman" w:hAnsi="Arial" w:cs="Arial"/>
                <w:sz w:val="18"/>
                <w:lang w:eastAsia="sv-SE"/>
              </w:rPr>
              <w:t xml:space="preserve"> used to derive S-</w:t>
            </w:r>
            <w:proofErr w:type="spellStart"/>
            <w:r w:rsidRPr="00B753B4">
              <w:rPr>
                <w:rFonts w:ascii="Arial" w:eastAsia="Times New Roman" w:hAnsi="Arial" w:cs="Arial"/>
                <w:sz w:val="18"/>
                <w:lang w:eastAsia="sv-SE"/>
              </w:rPr>
              <w:t>K</w:t>
            </w:r>
            <w:r w:rsidRPr="00B753B4">
              <w:rPr>
                <w:rFonts w:ascii="Arial" w:eastAsia="Times New Roman" w:hAnsi="Arial" w:cs="Arial"/>
                <w:sz w:val="18"/>
                <w:vertAlign w:val="subscript"/>
                <w:lang w:eastAsia="sv-SE"/>
              </w:rPr>
              <w:t>gNB</w:t>
            </w:r>
            <w:proofErr w:type="spellEnd"/>
            <w:r w:rsidRPr="00B753B4">
              <w:rPr>
                <w:rFonts w:ascii="Arial" w:eastAsia="Times New Roman" w:hAnsi="Arial" w:cs="Arial"/>
                <w:sz w:val="18"/>
                <w:lang w:eastAsia="sv-SE"/>
              </w:rPr>
              <w:t xml:space="preserve"> for inter-SN subsequent CPAC. If this field is configured, the network shall not configure the field </w:t>
            </w:r>
            <w:proofErr w:type="spellStart"/>
            <w:r w:rsidRPr="00B753B4">
              <w:rPr>
                <w:rFonts w:ascii="Arial" w:eastAsia="Times New Roman" w:hAnsi="Arial" w:cs="Arial"/>
                <w:i/>
                <w:iCs/>
                <w:sz w:val="18"/>
                <w:lang w:eastAsia="sv-SE"/>
              </w:rPr>
              <w:t>sk</w:t>
            </w:r>
            <w:proofErr w:type="spellEnd"/>
            <w:r w:rsidRPr="00B753B4">
              <w:rPr>
                <w:rFonts w:ascii="Arial" w:eastAsia="Times New Roman" w:hAnsi="Arial" w:cs="Arial"/>
                <w:i/>
                <w:iCs/>
                <w:sz w:val="18"/>
                <w:lang w:eastAsia="sv-SE"/>
              </w:rPr>
              <w:t>-Counter</w:t>
            </w:r>
            <w:r w:rsidRPr="00B753B4">
              <w:rPr>
                <w:rFonts w:ascii="Arial" w:eastAsia="Times New Roman" w:hAnsi="Arial" w:cs="Arial"/>
                <w:sz w:val="18"/>
                <w:lang w:eastAsia="sv-SE"/>
              </w:rPr>
              <w:t xml:space="preserve"> within the </w:t>
            </w:r>
            <w:proofErr w:type="spellStart"/>
            <w:r w:rsidRPr="00B753B4">
              <w:rPr>
                <w:rFonts w:ascii="Arial" w:eastAsia="Times New Roman" w:hAnsi="Arial" w:cs="Arial"/>
                <w:i/>
                <w:iCs/>
                <w:sz w:val="18"/>
                <w:lang w:eastAsia="sv-SE"/>
              </w:rPr>
              <w:t>RRCReconfiguration</w:t>
            </w:r>
            <w:proofErr w:type="spellEnd"/>
            <w:r w:rsidRPr="00B753B4">
              <w:rPr>
                <w:rFonts w:ascii="Arial" w:eastAsia="Times New Roman" w:hAnsi="Arial" w:cs="Arial"/>
                <w:sz w:val="18"/>
                <w:lang w:eastAsia="sv-SE"/>
              </w:rPr>
              <w:t xml:space="preserve"> message for conditional reconfiguration execution for subsequent CPAC.</w:t>
            </w:r>
          </w:p>
        </w:tc>
      </w:tr>
    </w:tbl>
    <w:p w14:paraId="54CA7FB9" w14:textId="77777777" w:rsidR="00B753B4" w:rsidRPr="00B753B4" w:rsidRDefault="00B753B4" w:rsidP="00B753B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53B4" w:rsidRPr="00B753B4" w14:paraId="118C8F13"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7792B2D2" w14:textId="77777777" w:rsidR="00B753B4" w:rsidRPr="00B753B4" w:rsidRDefault="00B753B4" w:rsidP="00B753B4">
            <w:pPr>
              <w:keepNext/>
              <w:keepLines/>
              <w:overflowPunct w:val="0"/>
              <w:autoSpaceDE w:val="0"/>
              <w:autoSpaceDN w:val="0"/>
              <w:adjustRightInd w:val="0"/>
              <w:spacing w:after="0"/>
              <w:jc w:val="center"/>
              <w:rPr>
                <w:rFonts w:ascii="Arial" w:eastAsia="Times New Roman" w:hAnsi="Arial" w:cs="Arial"/>
                <w:sz w:val="18"/>
                <w:lang w:eastAsia="sv-SE"/>
              </w:rPr>
            </w:pPr>
            <w:r w:rsidRPr="00B753B4">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E32197" w14:textId="77777777" w:rsidR="00B753B4" w:rsidRPr="00B753B4" w:rsidRDefault="00B753B4" w:rsidP="00B753B4">
            <w:pPr>
              <w:keepNext/>
              <w:keepLines/>
              <w:overflowPunct w:val="0"/>
              <w:autoSpaceDE w:val="0"/>
              <w:autoSpaceDN w:val="0"/>
              <w:adjustRightInd w:val="0"/>
              <w:spacing w:after="0"/>
              <w:jc w:val="center"/>
              <w:rPr>
                <w:rFonts w:ascii="Arial" w:eastAsia="Times New Roman" w:hAnsi="Arial" w:cs="Arial"/>
                <w:sz w:val="18"/>
                <w:lang w:eastAsia="sv-SE"/>
              </w:rPr>
            </w:pPr>
            <w:r w:rsidRPr="00B753B4">
              <w:rPr>
                <w:rFonts w:ascii="Arial" w:eastAsia="Times New Roman" w:hAnsi="Arial" w:cs="Arial"/>
                <w:b/>
                <w:sz w:val="18"/>
                <w:lang w:eastAsia="sv-SE"/>
              </w:rPr>
              <w:t>Explanation</w:t>
            </w:r>
          </w:p>
        </w:tc>
      </w:tr>
      <w:tr w:rsidR="00B753B4" w:rsidRPr="00B753B4" w14:paraId="70266156"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585990FC"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i/>
                <w:iCs/>
                <w:sz w:val="18"/>
                <w:lang w:eastAsia="sv-SE"/>
              </w:rPr>
            </w:pPr>
            <w:r w:rsidRPr="00B753B4">
              <w:rPr>
                <w:rFonts w:ascii="Arial" w:eastAsia="Times New Roman" w:hAnsi="Arial" w:cs="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7F1BFF84"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lang w:eastAsia="sv-SE"/>
              </w:rPr>
            </w:pPr>
            <w:r w:rsidRPr="00B753B4">
              <w:rPr>
                <w:rFonts w:ascii="Arial" w:eastAsia="Times New Roman" w:hAnsi="Arial" w:cs="Arial"/>
                <w:sz w:val="18"/>
                <w:lang w:eastAsia="sv-SE"/>
              </w:rPr>
              <w:t xml:space="preserve">The field is optional present, Need R, if the UE is configured with at least a candidate </w:t>
            </w:r>
            <w:proofErr w:type="spellStart"/>
            <w:r w:rsidRPr="00B753B4">
              <w:rPr>
                <w:rFonts w:ascii="Arial" w:eastAsia="Times New Roman" w:hAnsi="Arial" w:cs="Arial"/>
                <w:sz w:val="18"/>
                <w:lang w:eastAsia="sv-SE"/>
              </w:rPr>
              <w:t>SpCell</w:t>
            </w:r>
            <w:proofErr w:type="spellEnd"/>
            <w:r w:rsidRPr="00B753B4">
              <w:rPr>
                <w:rFonts w:ascii="Arial" w:eastAsia="Times New Roman" w:hAnsi="Arial" w:cs="Arial"/>
                <w:sz w:val="18"/>
                <w:lang w:eastAsia="sv-SE"/>
              </w:rPr>
              <w:t xml:space="preserve"> for CHO. Otherwise the field is not present.</w:t>
            </w:r>
          </w:p>
        </w:tc>
      </w:tr>
      <w:tr w:rsidR="00B753B4" w:rsidRPr="00B753B4" w14:paraId="0C9268B1" w14:textId="77777777" w:rsidTr="00B753B4">
        <w:tc>
          <w:tcPr>
            <w:tcW w:w="4027" w:type="dxa"/>
            <w:tcBorders>
              <w:top w:val="single" w:sz="4" w:space="0" w:color="auto"/>
              <w:left w:val="single" w:sz="4" w:space="0" w:color="auto"/>
              <w:bottom w:val="single" w:sz="4" w:space="0" w:color="auto"/>
              <w:right w:val="single" w:sz="4" w:space="0" w:color="auto"/>
            </w:tcBorders>
            <w:hideMark/>
          </w:tcPr>
          <w:p w14:paraId="0B712026"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i/>
                <w:iCs/>
                <w:sz w:val="18"/>
                <w:lang w:eastAsia="sv-SE"/>
              </w:rPr>
            </w:pPr>
            <w:proofErr w:type="spellStart"/>
            <w:r w:rsidRPr="00B753B4">
              <w:rPr>
                <w:rFonts w:ascii="Arial" w:eastAsia="Times New Roman" w:hAnsi="Arial" w:cs="Arial"/>
                <w:i/>
                <w:iCs/>
                <w:sz w:val="18"/>
                <w:lang w:eastAsia="sv-SE"/>
              </w:rPr>
              <w:t>condInitialSCPAC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EB07AE" w14:textId="77777777" w:rsidR="00B753B4" w:rsidRPr="00B753B4" w:rsidRDefault="00B753B4" w:rsidP="00B753B4">
            <w:pPr>
              <w:keepNext/>
              <w:keepLines/>
              <w:overflowPunct w:val="0"/>
              <w:autoSpaceDE w:val="0"/>
              <w:autoSpaceDN w:val="0"/>
              <w:adjustRightInd w:val="0"/>
              <w:spacing w:after="0"/>
              <w:rPr>
                <w:rFonts w:ascii="Arial" w:eastAsia="Times New Roman" w:hAnsi="Arial" w:cs="Arial"/>
                <w:sz w:val="18"/>
                <w:lang w:eastAsia="sv-SE"/>
              </w:rPr>
            </w:pPr>
            <w:r w:rsidRPr="00B753B4">
              <w:rPr>
                <w:rFonts w:ascii="Arial" w:eastAsia="DengXian" w:hAnsi="Arial" w:cs="Arial"/>
                <w:sz w:val="18"/>
                <w:szCs w:val="22"/>
                <w:lang w:eastAsia="zh-CN"/>
              </w:rPr>
              <w:t xml:space="preserve">The field is mandatory present upon the initial conditional reconfiguration which includes at least </w:t>
            </w:r>
            <w:r w:rsidRPr="00B753B4">
              <w:rPr>
                <w:rFonts w:ascii="Arial" w:eastAsia="Times New Roman" w:hAnsi="Arial" w:cs="Arial"/>
                <w:sz w:val="18"/>
                <w:szCs w:val="22"/>
                <w:lang w:eastAsia="sv-SE"/>
              </w:rPr>
              <w:t>one inter-SN candidate PSCell supporting</w:t>
            </w:r>
            <w:r w:rsidRPr="00B753B4">
              <w:rPr>
                <w:rFonts w:ascii="Arial" w:eastAsia="DengXian" w:hAnsi="Arial" w:cs="Arial"/>
                <w:sz w:val="18"/>
                <w:szCs w:val="22"/>
                <w:lang w:eastAsia="zh-CN"/>
              </w:rPr>
              <w:t xml:space="preserve"> subsequent CPAC. Otherwise, the field is </w:t>
            </w:r>
            <w:r w:rsidRPr="00B753B4">
              <w:rPr>
                <w:rFonts w:ascii="Arial" w:eastAsia="Times New Roman" w:hAnsi="Arial" w:cs="Arial"/>
                <w:sz w:val="18"/>
                <w:szCs w:val="22"/>
                <w:lang w:eastAsia="sv-SE"/>
              </w:rPr>
              <w:t>optional, need M.</w:t>
            </w:r>
          </w:p>
        </w:tc>
      </w:tr>
    </w:tbl>
    <w:p w14:paraId="67C716E7" w14:textId="77777777" w:rsidR="00B753B4" w:rsidRPr="00B753B4" w:rsidRDefault="00B753B4" w:rsidP="00B753B4">
      <w:pPr>
        <w:overflowPunct w:val="0"/>
        <w:autoSpaceDE w:val="0"/>
        <w:autoSpaceDN w:val="0"/>
        <w:adjustRightInd w:val="0"/>
        <w:rPr>
          <w:rFonts w:eastAsia="Times New Roman"/>
          <w:lang w:eastAsia="ja-JP"/>
        </w:rPr>
      </w:pPr>
    </w:p>
    <w:p w14:paraId="1D0A763E" w14:textId="6D71DED5" w:rsidR="00C96381" w:rsidRDefault="00C96381" w:rsidP="00D809F3">
      <w:pPr>
        <w:spacing w:after="60"/>
        <w:rPr>
          <w:rFonts w:ascii="Arial" w:hAnsi="Arial" w:cs="Arial"/>
          <w:lang w:eastAsia="ko-KR"/>
        </w:rPr>
      </w:pPr>
    </w:p>
    <w:sectPr w:rsidR="00C96381"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MediaTek (Felix)" w:date="2024-02-18T18:56:00Z" w:initials="FTsai">
    <w:p w14:paraId="0EF6F976" w14:textId="3FA3D859" w:rsidR="00277935" w:rsidRDefault="00277935">
      <w:pPr>
        <w:pStyle w:val="CommentText"/>
      </w:pPr>
      <w:r>
        <w:rPr>
          <w:rStyle w:val="CommentReference"/>
        </w:rPr>
        <w:annotationRef/>
      </w:r>
      <w:r>
        <w:t>Check if Id matched</w:t>
      </w:r>
    </w:p>
  </w:comment>
  <w:comment w:id="142" w:author="MediaTek (Felix)" w:date="2024-02-18T18:57:00Z" w:initials="FTsai">
    <w:p w14:paraId="5D4A1930" w14:textId="0EFE4726" w:rsidR="00277935" w:rsidRDefault="00277935">
      <w:pPr>
        <w:pStyle w:val="CommentText"/>
      </w:pPr>
      <w:r>
        <w:rPr>
          <w:rStyle w:val="CommentReference"/>
        </w:rPr>
        <w:annotationRef/>
      </w:r>
      <w:r>
        <w:t xml:space="preserve">If the new </w:t>
      </w:r>
      <w:r w:rsidR="00B63CE9">
        <w:t>configuration</w:t>
      </w:r>
      <w:r>
        <w:t xml:space="preserve"> does not include the execution condition for one candidate, the candidate should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F6F976" w15:done="0"/>
  <w15:commentEx w15:paraId="5D4A19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CD167" w16cex:dateUtc="2024-02-18T10:56:00Z"/>
  <w16cex:commentExtensible w16cex:durableId="297CD17D" w16cex:dateUtc="2024-02-18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F6F976" w16cid:durableId="297CD167"/>
  <w16cid:commentId w16cid:paraId="5D4A1930" w16cid:durableId="297CD1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36030" w14:textId="77777777" w:rsidR="00452AF8" w:rsidRDefault="00452AF8">
      <w:r>
        <w:separator/>
      </w:r>
    </w:p>
  </w:endnote>
  <w:endnote w:type="continuationSeparator" w:id="0">
    <w:p w14:paraId="4C6018CE" w14:textId="77777777" w:rsidR="00452AF8" w:rsidRDefault="0045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48EF" w14:textId="77777777" w:rsidR="00EB7B02" w:rsidRDefault="00EB7B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6B16" w14:textId="77777777" w:rsidR="00EB7B02" w:rsidRDefault="00EB7B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6512" w14:textId="77777777" w:rsidR="00EB7B02" w:rsidRDefault="00EB7B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04EF" w14:textId="77777777" w:rsidR="00452AF8" w:rsidRDefault="00452AF8">
      <w:r>
        <w:separator/>
      </w:r>
    </w:p>
  </w:footnote>
  <w:footnote w:type="continuationSeparator" w:id="0">
    <w:p w14:paraId="7DBC1EBF" w14:textId="77777777" w:rsidR="00452AF8" w:rsidRDefault="00452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B581" w14:textId="77777777" w:rsidR="00EB7B02" w:rsidRDefault="00EB7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9D2B" w14:textId="77777777" w:rsidR="00EB7B02" w:rsidRDefault="00EB7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5551" w14:textId="77777777" w:rsidR="00EB7B02" w:rsidRDefault="00EB7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5763F9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58DB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BD4B2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B7AA7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AF0618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916C08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232D3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F95C98"/>
    <w:multiLevelType w:val="hybridMultilevel"/>
    <w:tmpl w:val="EF2AC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34E8B"/>
    <w:multiLevelType w:val="hybridMultilevel"/>
    <w:tmpl w:val="E43EC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3380636">
    <w:abstractNumId w:val="7"/>
  </w:num>
  <w:num w:numId="2" w16cid:durableId="1315796075">
    <w:abstractNumId w:val="9"/>
  </w:num>
  <w:num w:numId="3" w16cid:durableId="1130442439">
    <w:abstractNumId w:val="11"/>
  </w:num>
  <w:num w:numId="4" w16cid:durableId="25374482">
    <w:abstractNumId w:val="12"/>
  </w:num>
  <w:num w:numId="5" w16cid:durableId="1354654099">
    <w:abstractNumId w:val="6"/>
  </w:num>
  <w:num w:numId="6" w16cid:durableId="353966094">
    <w:abstractNumId w:val="5"/>
  </w:num>
  <w:num w:numId="7" w16cid:durableId="289634968">
    <w:abstractNumId w:val="4"/>
  </w:num>
  <w:num w:numId="8" w16cid:durableId="1806506191">
    <w:abstractNumId w:val="3"/>
  </w:num>
  <w:num w:numId="9" w16cid:durableId="41056939">
    <w:abstractNumId w:val="2"/>
  </w:num>
  <w:num w:numId="10" w16cid:durableId="1464536854">
    <w:abstractNumId w:val="1"/>
  </w:num>
  <w:num w:numId="11" w16cid:durableId="1955549446">
    <w:abstractNumId w:val="0"/>
  </w:num>
  <w:num w:numId="12" w16cid:durableId="574978023">
    <w:abstractNumId w:val="8"/>
  </w:num>
  <w:num w:numId="13" w16cid:durableId="689642509">
    <w:abstractNumId w:val="10"/>
  </w:num>
  <w:num w:numId="14" w16cid:durableId="36205932">
    <w:abstractNumId w:val="10"/>
  </w:num>
  <w:num w:numId="15" w16cid:durableId="1078748415">
    <w:abstractNumId w:val="10"/>
    <w:lvlOverride w:ilvl="0"/>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1696"/>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C81"/>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B63"/>
    <w:rsid w:val="00053C0E"/>
    <w:rsid w:val="00053DBC"/>
    <w:rsid w:val="00053EB7"/>
    <w:rsid w:val="0005466B"/>
    <w:rsid w:val="00054D4E"/>
    <w:rsid w:val="000556AB"/>
    <w:rsid w:val="00055876"/>
    <w:rsid w:val="00056789"/>
    <w:rsid w:val="00057E1E"/>
    <w:rsid w:val="00057F60"/>
    <w:rsid w:val="000615C4"/>
    <w:rsid w:val="00061674"/>
    <w:rsid w:val="000616DC"/>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CCF"/>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13"/>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4A6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C7D3D"/>
    <w:rsid w:val="000D0AA6"/>
    <w:rsid w:val="000D0D1B"/>
    <w:rsid w:val="000D0EAD"/>
    <w:rsid w:val="000D2258"/>
    <w:rsid w:val="000D2497"/>
    <w:rsid w:val="000D2743"/>
    <w:rsid w:val="000D2854"/>
    <w:rsid w:val="000D2D16"/>
    <w:rsid w:val="000D3DA8"/>
    <w:rsid w:val="000D44F7"/>
    <w:rsid w:val="000D4D67"/>
    <w:rsid w:val="000D503C"/>
    <w:rsid w:val="000D5537"/>
    <w:rsid w:val="000D5BA7"/>
    <w:rsid w:val="000D711B"/>
    <w:rsid w:val="000D79F2"/>
    <w:rsid w:val="000D7C11"/>
    <w:rsid w:val="000E025B"/>
    <w:rsid w:val="000E063E"/>
    <w:rsid w:val="000E0971"/>
    <w:rsid w:val="000E190A"/>
    <w:rsid w:val="000E288D"/>
    <w:rsid w:val="000E2FE6"/>
    <w:rsid w:val="000E3C08"/>
    <w:rsid w:val="000E3DF9"/>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791"/>
    <w:rsid w:val="000F6927"/>
    <w:rsid w:val="000F7C88"/>
    <w:rsid w:val="0010165D"/>
    <w:rsid w:val="001018A3"/>
    <w:rsid w:val="00101D78"/>
    <w:rsid w:val="001027A0"/>
    <w:rsid w:val="001027D4"/>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66"/>
    <w:rsid w:val="00165CDA"/>
    <w:rsid w:val="0016697A"/>
    <w:rsid w:val="00167588"/>
    <w:rsid w:val="00167FC4"/>
    <w:rsid w:val="001701A0"/>
    <w:rsid w:val="001715AA"/>
    <w:rsid w:val="00171F55"/>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C05"/>
    <w:rsid w:val="00191FD3"/>
    <w:rsid w:val="00192268"/>
    <w:rsid w:val="00192FFB"/>
    <w:rsid w:val="00193DF8"/>
    <w:rsid w:val="00194A66"/>
    <w:rsid w:val="00194B39"/>
    <w:rsid w:val="00194F9C"/>
    <w:rsid w:val="00195164"/>
    <w:rsid w:val="001967D8"/>
    <w:rsid w:val="0019738E"/>
    <w:rsid w:val="001975A3"/>
    <w:rsid w:val="00197A50"/>
    <w:rsid w:val="001A030D"/>
    <w:rsid w:val="001A052B"/>
    <w:rsid w:val="001A09AB"/>
    <w:rsid w:val="001A14EA"/>
    <w:rsid w:val="001A1649"/>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87D"/>
    <w:rsid w:val="001A7FE2"/>
    <w:rsid w:val="001B00B5"/>
    <w:rsid w:val="001B00F7"/>
    <w:rsid w:val="001B0626"/>
    <w:rsid w:val="001B09C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909"/>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757"/>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251"/>
    <w:rsid w:val="00231CD4"/>
    <w:rsid w:val="00233C14"/>
    <w:rsid w:val="00233C4E"/>
    <w:rsid w:val="00234605"/>
    <w:rsid w:val="00234912"/>
    <w:rsid w:val="00234B6D"/>
    <w:rsid w:val="00234E8C"/>
    <w:rsid w:val="002359CB"/>
    <w:rsid w:val="00235CC1"/>
    <w:rsid w:val="00236310"/>
    <w:rsid w:val="002375B9"/>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065"/>
    <w:rsid w:val="0027493D"/>
    <w:rsid w:val="00274C15"/>
    <w:rsid w:val="00274ECC"/>
    <w:rsid w:val="00275359"/>
    <w:rsid w:val="00275390"/>
    <w:rsid w:val="002753F9"/>
    <w:rsid w:val="00275BF8"/>
    <w:rsid w:val="00275D12"/>
    <w:rsid w:val="00275FE8"/>
    <w:rsid w:val="0027604A"/>
    <w:rsid w:val="00276D23"/>
    <w:rsid w:val="002772F6"/>
    <w:rsid w:val="00277935"/>
    <w:rsid w:val="00277C14"/>
    <w:rsid w:val="00277F85"/>
    <w:rsid w:val="00280589"/>
    <w:rsid w:val="002811B2"/>
    <w:rsid w:val="00282C6C"/>
    <w:rsid w:val="00282C98"/>
    <w:rsid w:val="00282E85"/>
    <w:rsid w:val="00283031"/>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541F"/>
    <w:rsid w:val="002A5DD9"/>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4FF9"/>
    <w:rsid w:val="002D6564"/>
    <w:rsid w:val="002D670A"/>
    <w:rsid w:val="002D7327"/>
    <w:rsid w:val="002D7A47"/>
    <w:rsid w:val="002D7BD2"/>
    <w:rsid w:val="002E0046"/>
    <w:rsid w:val="002E08D7"/>
    <w:rsid w:val="002E0C65"/>
    <w:rsid w:val="002E1684"/>
    <w:rsid w:val="002E1C84"/>
    <w:rsid w:val="002E1CC9"/>
    <w:rsid w:val="002E2158"/>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CB0"/>
    <w:rsid w:val="002F71C4"/>
    <w:rsid w:val="002F7598"/>
    <w:rsid w:val="002F787B"/>
    <w:rsid w:val="002F7B80"/>
    <w:rsid w:val="0030030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451B"/>
    <w:rsid w:val="00314543"/>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DD8"/>
    <w:rsid w:val="00331EE4"/>
    <w:rsid w:val="0033379C"/>
    <w:rsid w:val="00335082"/>
    <w:rsid w:val="00335150"/>
    <w:rsid w:val="0033524A"/>
    <w:rsid w:val="0033559B"/>
    <w:rsid w:val="00335874"/>
    <w:rsid w:val="003358FA"/>
    <w:rsid w:val="00335F83"/>
    <w:rsid w:val="0033617E"/>
    <w:rsid w:val="003364BD"/>
    <w:rsid w:val="003374C7"/>
    <w:rsid w:val="0034093A"/>
    <w:rsid w:val="003414D8"/>
    <w:rsid w:val="00341E00"/>
    <w:rsid w:val="003420F3"/>
    <w:rsid w:val="003428DA"/>
    <w:rsid w:val="003432BD"/>
    <w:rsid w:val="00343389"/>
    <w:rsid w:val="00343C1C"/>
    <w:rsid w:val="0034475B"/>
    <w:rsid w:val="003449CD"/>
    <w:rsid w:val="003452F0"/>
    <w:rsid w:val="00345585"/>
    <w:rsid w:val="003467FE"/>
    <w:rsid w:val="0034739C"/>
    <w:rsid w:val="00347774"/>
    <w:rsid w:val="00350266"/>
    <w:rsid w:val="00350313"/>
    <w:rsid w:val="00351105"/>
    <w:rsid w:val="00352E0B"/>
    <w:rsid w:val="00354116"/>
    <w:rsid w:val="003545DC"/>
    <w:rsid w:val="00354BEC"/>
    <w:rsid w:val="003552BF"/>
    <w:rsid w:val="00355BEA"/>
    <w:rsid w:val="003560A2"/>
    <w:rsid w:val="003568B6"/>
    <w:rsid w:val="0036039F"/>
    <w:rsid w:val="0036047D"/>
    <w:rsid w:val="003606F5"/>
    <w:rsid w:val="00360916"/>
    <w:rsid w:val="00361403"/>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600"/>
    <w:rsid w:val="00382075"/>
    <w:rsid w:val="003820EB"/>
    <w:rsid w:val="0038269E"/>
    <w:rsid w:val="003826FC"/>
    <w:rsid w:val="00382FAF"/>
    <w:rsid w:val="00384810"/>
    <w:rsid w:val="003848BE"/>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091"/>
    <w:rsid w:val="00394119"/>
    <w:rsid w:val="003942B6"/>
    <w:rsid w:val="00394C15"/>
    <w:rsid w:val="00394F19"/>
    <w:rsid w:val="00395019"/>
    <w:rsid w:val="0039503F"/>
    <w:rsid w:val="00395EC9"/>
    <w:rsid w:val="003960DA"/>
    <w:rsid w:val="00396280"/>
    <w:rsid w:val="00396BF5"/>
    <w:rsid w:val="00397013"/>
    <w:rsid w:val="0039789F"/>
    <w:rsid w:val="003978D4"/>
    <w:rsid w:val="003A17B8"/>
    <w:rsid w:val="003A1C8D"/>
    <w:rsid w:val="003A282C"/>
    <w:rsid w:val="003A4486"/>
    <w:rsid w:val="003A457E"/>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4EE8"/>
    <w:rsid w:val="003B5B2F"/>
    <w:rsid w:val="003B5B46"/>
    <w:rsid w:val="003B5DE8"/>
    <w:rsid w:val="003B63BD"/>
    <w:rsid w:val="003B6AFC"/>
    <w:rsid w:val="003B7085"/>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120C"/>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429"/>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055"/>
    <w:rsid w:val="003F7443"/>
    <w:rsid w:val="003F7489"/>
    <w:rsid w:val="003F7A92"/>
    <w:rsid w:val="00400BDC"/>
    <w:rsid w:val="004011F8"/>
    <w:rsid w:val="0040180A"/>
    <w:rsid w:val="00402229"/>
    <w:rsid w:val="004023C9"/>
    <w:rsid w:val="004027EA"/>
    <w:rsid w:val="004035B5"/>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37389"/>
    <w:rsid w:val="004406BC"/>
    <w:rsid w:val="004423FA"/>
    <w:rsid w:val="004435E2"/>
    <w:rsid w:val="00444939"/>
    <w:rsid w:val="00444E7E"/>
    <w:rsid w:val="00446A61"/>
    <w:rsid w:val="00446BC2"/>
    <w:rsid w:val="00447317"/>
    <w:rsid w:val="00447436"/>
    <w:rsid w:val="00451D52"/>
    <w:rsid w:val="004524C8"/>
    <w:rsid w:val="00452AF8"/>
    <w:rsid w:val="00452B50"/>
    <w:rsid w:val="00452FA4"/>
    <w:rsid w:val="0045306C"/>
    <w:rsid w:val="00453508"/>
    <w:rsid w:val="00454A01"/>
    <w:rsid w:val="00454A24"/>
    <w:rsid w:val="00454F41"/>
    <w:rsid w:val="00454F53"/>
    <w:rsid w:val="00456B60"/>
    <w:rsid w:val="0045754D"/>
    <w:rsid w:val="00460075"/>
    <w:rsid w:val="0046131B"/>
    <w:rsid w:val="004613C4"/>
    <w:rsid w:val="004615E9"/>
    <w:rsid w:val="00462400"/>
    <w:rsid w:val="00462E2C"/>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37F5"/>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777"/>
    <w:rsid w:val="004A0A6A"/>
    <w:rsid w:val="004A0B57"/>
    <w:rsid w:val="004A194F"/>
    <w:rsid w:val="004A1EEF"/>
    <w:rsid w:val="004A3C87"/>
    <w:rsid w:val="004A4817"/>
    <w:rsid w:val="004A562B"/>
    <w:rsid w:val="004A60EB"/>
    <w:rsid w:val="004A655F"/>
    <w:rsid w:val="004A6603"/>
    <w:rsid w:val="004A74C8"/>
    <w:rsid w:val="004A7D5C"/>
    <w:rsid w:val="004A7E65"/>
    <w:rsid w:val="004B044C"/>
    <w:rsid w:val="004B1440"/>
    <w:rsid w:val="004B18BB"/>
    <w:rsid w:val="004B1DE1"/>
    <w:rsid w:val="004B253E"/>
    <w:rsid w:val="004B3131"/>
    <w:rsid w:val="004B55FC"/>
    <w:rsid w:val="004B5F1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17BB"/>
    <w:rsid w:val="004D2685"/>
    <w:rsid w:val="004D3139"/>
    <w:rsid w:val="004D3853"/>
    <w:rsid w:val="004D3DCD"/>
    <w:rsid w:val="004D40B2"/>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4B73"/>
    <w:rsid w:val="004E62E9"/>
    <w:rsid w:val="004F0227"/>
    <w:rsid w:val="004F0DA0"/>
    <w:rsid w:val="004F153C"/>
    <w:rsid w:val="004F191A"/>
    <w:rsid w:val="004F2380"/>
    <w:rsid w:val="004F295C"/>
    <w:rsid w:val="004F2D81"/>
    <w:rsid w:val="004F2E44"/>
    <w:rsid w:val="004F2F97"/>
    <w:rsid w:val="004F3199"/>
    <w:rsid w:val="004F33C1"/>
    <w:rsid w:val="004F378A"/>
    <w:rsid w:val="004F3D86"/>
    <w:rsid w:val="004F4209"/>
    <w:rsid w:val="004F4F98"/>
    <w:rsid w:val="004F51B3"/>
    <w:rsid w:val="004F5818"/>
    <w:rsid w:val="004F5DE2"/>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41C6"/>
    <w:rsid w:val="005163AB"/>
    <w:rsid w:val="00516D02"/>
    <w:rsid w:val="0051793B"/>
    <w:rsid w:val="005204A5"/>
    <w:rsid w:val="0052060E"/>
    <w:rsid w:val="00520A35"/>
    <w:rsid w:val="0052117A"/>
    <w:rsid w:val="00521988"/>
    <w:rsid w:val="00522A57"/>
    <w:rsid w:val="00522D90"/>
    <w:rsid w:val="00522DFE"/>
    <w:rsid w:val="0052307E"/>
    <w:rsid w:val="005231CE"/>
    <w:rsid w:val="00523208"/>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938"/>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3887"/>
    <w:rsid w:val="005645E3"/>
    <w:rsid w:val="00564F79"/>
    <w:rsid w:val="00565420"/>
    <w:rsid w:val="005654FC"/>
    <w:rsid w:val="005656C2"/>
    <w:rsid w:val="005658C7"/>
    <w:rsid w:val="005667C5"/>
    <w:rsid w:val="005675BE"/>
    <w:rsid w:val="00567A15"/>
    <w:rsid w:val="00567E3E"/>
    <w:rsid w:val="00570CF2"/>
    <w:rsid w:val="005712B0"/>
    <w:rsid w:val="00571C87"/>
    <w:rsid w:val="00571DB2"/>
    <w:rsid w:val="00572575"/>
    <w:rsid w:val="0057378B"/>
    <w:rsid w:val="00574290"/>
    <w:rsid w:val="005743C1"/>
    <w:rsid w:val="00574A20"/>
    <w:rsid w:val="00574BC2"/>
    <w:rsid w:val="00574C3F"/>
    <w:rsid w:val="00575C52"/>
    <w:rsid w:val="00576C0B"/>
    <w:rsid w:val="0057744F"/>
    <w:rsid w:val="005776EB"/>
    <w:rsid w:val="00577D12"/>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2E2"/>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46D"/>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2AF2"/>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7967"/>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AF2"/>
    <w:rsid w:val="005F7D19"/>
    <w:rsid w:val="00600497"/>
    <w:rsid w:val="00600515"/>
    <w:rsid w:val="00600610"/>
    <w:rsid w:val="00600F12"/>
    <w:rsid w:val="00600F4B"/>
    <w:rsid w:val="00602312"/>
    <w:rsid w:val="006025F1"/>
    <w:rsid w:val="00602C21"/>
    <w:rsid w:val="00602D51"/>
    <w:rsid w:val="00603570"/>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B8C"/>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641"/>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67F85"/>
    <w:rsid w:val="00670368"/>
    <w:rsid w:val="00670442"/>
    <w:rsid w:val="00670DE7"/>
    <w:rsid w:val="00670EDD"/>
    <w:rsid w:val="00671B57"/>
    <w:rsid w:val="00671BB7"/>
    <w:rsid w:val="006725E5"/>
    <w:rsid w:val="00672976"/>
    <w:rsid w:val="006753B2"/>
    <w:rsid w:val="006759D4"/>
    <w:rsid w:val="00675EEA"/>
    <w:rsid w:val="006772CF"/>
    <w:rsid w:val="0067731B"/>
    <w:rsid w:val="00677457"/>
    <w:rsid w:val="00680B1E"/>
    <w:rsid w:val="00680B5C"/>
    <w:rsid w:val="00681A7C"/>
    <w:rsid w:val="00682237"/>
    <w:rsid w:val="006823D5"/>
    <w:rsid w:val="00684096"/>
    <w:rsid w:val="0068436F"/>
    <w:rsid w:val="00684866"/>
    <w:rsid w:val="00684F33"/>
    <w:rsid w:val="00685318"/>
    <w:rsid w:val="0068531F"/>
    <w:rsid w:val="00685D0A"/>
    <w:rsid w:val="00685EF9"/>
    <w:rsid w:val="00686208"/>
    <w:rsid w:val="00686E44"/>
    <w:rsid w:val="00687324"/>
    <w:rsid w:val="0068797A"/>
    <w:rsid w:val="00687FD6"/>
    <w:rsid w:val="00690277"/>
    <w:rsid w:val="0069085C"/>
    <w:rsid w:val="0069212D"/>
    <w:rsid w:val="00692805"/>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439F"/>
    <w:rsid w:val="006B5163"/>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5B66"/>
    <w:rsid w:val="006E617F"/>
    <w:rsid w:val="006E6435"/>
    <w:rsid w:val="006E6BE0"/>
    <w:rsid w:val="006F0D69"/>
    <w:rsid w:val="006F1027"/>
    <w:rsid w:val="006F108F"/>
    <w:rsid w:val="006F298B"/>
    <w:rsid w:val="006F2CDF"/>
    <w:rsid w:val="006F5FBC"/>
    <w:rsid w:val="006F6FE3"/>
    <w:rsid w:val="006F72CB"/>
    <w:rsid w:val="006F7480"/>
    <w:rsid w:val="0070003C"/>
    <w:rsid w:val="00700567"/>
    <w:rsid w:val="0070161B"/>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4AA"/>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3DE3"/>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2EA"/>
    <w:rsid w:val="00744BF8"/>
    <w:rsid w:val="00745D78"/>
    <w:rsid w:val="0074620D"/>
    <w:rsid w:val="007468FE"/>
    <w:rsid w:val="00746C25"/>
    <w:rsid w:val="00750949"/>
    <w:rsid w:val="007515FC"/>
    <w:rsid w:val="00751ECA"/>
    <w:rsid w:val="00753406"/>
    <w:rsid w:val="00753622"/>
    <w:rsid w:val="00753EF0"/>
    <w:rsid w:val="0075461B"/>
    <w:rsid w:val="00754D89"/>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4AB4"/>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0BA"/>
    <w:rsid w:val="007938BF"/>
    <w:rsid w:val="00793C18"/>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DB3"/>
    <w:rsid w:val="007B7A5E"/>
    <w:rsid w:val="007B7D45"/>
    <w:rsid w:val="007B7D93"/>
    <w:rsid w:val="007B7F0B"/>
    <w:rsid w:val="007C04E6"/>
    <w:rsid w:val="007C066F"/>
    <w:rsid w:val="007C069F"/>
    <w:rsid w:val="007C09C2"/>
    <w:rsid w:val="007C0BB0"/>
    <w:rsid w:val="007C0BC6"/>
    <w:rsid w:val="007C1020"/>
    <w:rsid w:val="007C2097"/>
    <w:rsid w:val="007C2A7C"/>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2A0"/>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047"/>
    <w:rsid w:val="0083333A"/>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9CE"/>
    <w:rsid w:val="00846EA1"/>
    <w:rsid w:val="008471BC"/>
    <w:rsid w:val="00850929"/>
    <w:rsid w:val="00850994"/>
    <w:rsid w:val="0085190B"/>
    <w:rsid w:val="00851AC8"/>
    <w:rsid w:val="00851DC2"/>
    <w:rsid w:val="00851DFA"/>
    <w:rsid w:val="00851EA0"/>
    <w:rsid w:val="00851F51"/>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70A"/>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868"/>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B66"/>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674"/>
    <w:rsid w:val="00905D3F"/>
    <w:rsid w:val="00905DFC"/>
    <w:rsid w:val="00906875"/>
    <w:rsid w:val="00906C63"/>
    <w:rsid w:val="00906CE6"/>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53C"/>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38C"/>
    <w:rsid w:val="00981460"/>
    <w:rsid w:val="00981877"/>
    <w:rsid w:val="00982345"/>
    <w:rsid w:val="009827B6"/>
    <w:rsid w:val="0098318E"/>
    <w:rsid w:val="00983234"/>
    <w:rsid w:val="00983C79"/>
    <w:rsid w:val="0098498B"/>
    <w:rsid w:val="00984C93"/>
    <w:rsid w:val="0098510D"/>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79A"/>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D2B"/>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203"/>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47E1"/>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93"/>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8C5"/>
    <w:rsid w:val="00A6194C"/>
    <w:rsid w:val="00A62C58"/>
    <w:rsid w:val="00A62DF6"/>
    <w:rsid w:val="00A63D75"/>
    <w:rsid w:val="00A63E45"/>
    <w:rsid w:val="00A6530D"/>
    <w:rsid w:val="00A65522"/>
    <w:rsid w:val="00A6596D"/>
    <w:rsid w:val="00A65C34"/>
    <w:rsid w:val="00A667C2"/>
    <w:rsid w:val="00A66CCF"/>
    <w:rsid w:val="00A675CB"/>
    <w:rsid w:val="00A67722"/>
    <w:rsid w:val="00A67C1C"/>
    <w:rsid w:val="00A7006D"/>
    <w:rsid w:val="00A71E38"/>
    <w:rsid w:val="00A720CA"/>
    <w:rsid w:val="00A722B8"/>
    <w:rsid w:val="00A731D9"/>
    <w:rsid w:val="00A73E46"/>
    <w:rsid w:val="00A73EDC"/>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1372"/>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92A"/>
    <w:rsid w:val="00AB0CE3"/>
    <w:rsid w:val="00AB1A31"/>
    <w:rsid w:val="00AB2621"/>
    <w:rsid w:val="00AB275C"/>
    <w:rsid w:val="00AB2A66"/>
    <w:rsid w:val="00AB30A2"/>
    <w:rsid w:val="00AB3F02"/>
    <w:rsid w:val="00AB4312"/>
    <w:rsid w:val="00AB5514"/>
    <w:rsid w:val="00AB5AF0"/>
    <w:rsid w:val="00AB5C79"/>
    <w:rsid w:val="00AB5E52"/>
    <w:rsid w:val="00AB6107"/>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35CA"/>
    <w:rsid w:val="00AF4E16"/>
    <w:rsid w:val="00AF4FEA"/>
    <w:rsid w:val="00AF51AE"/>
    <w:rsid w:val="00AF560C"/>
    <w:rsid w:val="00AF564E"/>
    <w:rsid w:val="00AF5671"/>
    <w:rsid w:val="00AF5E54"/>
    <w:rsid w:val="00AF6A14"/>
    <w:rsid w:val="00B01093"/>
    <w:rsid w:val="00B01312"/>
    <w:rsid w:val="00B01672"/>
    <w:rsid w:val="00B019A1"/>
    <w:rsid w:val="00B01FF6"/>
    <w:rsid w:val="00B02FDE"/>
    <w:rsid w:val="00B02FF0"/>
    <w:rsid w:val="00B0300A"/>
    <w:rsid w:val="00B03B48"/>
    <w:rsid w:val="00B03BD0"/>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2A6"/>
    <w:rsid w:val="00B56486"/>
    <w:rsid w:val="00B568DE"/>
    <w:rsid w:val="00B575FD"/>
    <w:rsid w:val="00B60630"/>
    <w:rsid w:val="00B611CD"/>
    <w:rsid w:val="00B6150C"/>
    <w:rsid w:val="00B61654"/>
    <w:rsid w:val="00B6231A"/>
    <w:rsid w:val="00B62725"/>
    <w:rsid w:val="00B63156"/>
    <w:rsid w:val="00B63655"/>
    <w:rsid w:val="00B63CE9"/>
    <w:rsid w:val="00B640A0"/>
    <w:rsid w:val="00B64545"/>
    <w:rsid w:val="00B64799"/>
    <w:rsid w:val="00B64995"/>
    <w:rsid w:val="00B6759E"/>
    <w:rsid w:val="00B67776"/>
    <w:rsid w:val="00B67A26"/>
    <w:rsid w:val="00B702B5"/>
    <w:rsid w:val="00B70B8E"/>
    <w:rsid w:val="00B720A7"/>
    <w:rsid w:val="00B73271"/>
    <w:rsid w:val="00B7336C"/>
    <w:rsid w:val="00B753B4"/>
    <w:rsid w:val="00B7554E"/>
    <w:rsid w:val="00B75C5E"/>
    <w:rsid w:val="00B76647"/>
    <w:rsid w:val="00B76907"/>
    <w:rsid w:val="00B769AB"/>
    <w:rsid w:val="00B77285"/>
    <w:rsid w:val="00B772FE"/>
    <w:rsid w:val="00B77827"/>
    <w:rsid w:val="00B8042E"/>
    <w:rsid w:val="00B805CB"/>
    <w:rsid w:val="00B80972"/>
    <w:rsid w:val="00B81D26"/>
    <w:rsid w:val="00B821BC"/>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0E84"/>
    <w:rsid w:val="00BC1AC4"/>
    <w:rsid w:val="00BC2611"/>
    <w:rsid w:val="00BC28D5"/>
    <w:rsid w:val="00BC3B2E"/>
    <w:rsid w:val="00BC44AB"/>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4C8"/>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94F"/>
    <w:rsid w:val="00BF2D8E"/>
    <w:rsid w:val="00BF3422"/>
    <w:rsid w:val="00BF3DC1"/>
    <w:rsid w:val="00BF40FE"/>
    <w:rsid w:val="00BF4504"/>
    <w:rsid w:val="00BF5A9B"/>
    <w:rsid w:val="00BF5BE2"/>
    <w:rsid w:val="00BF5DCE"/>
    <w:rsid w:val="00BF730E"/>
    <w:rsid w:val="00BF7D32"/>
    <w:rsid w:val="00BF7FC6"/>
    <w:rsid w:val="00C0113F"/>
    <w:rsid w:val="00C01664"/>
    <w:rsid w:val="00C0169C"/>
    <w:rsid w:val="00C01A29"/>
    <w:rsid w:val="00C02C18"/>
    <w:rsid w:val="00C032CC"/>
    <w:rsid w:val="00C036CE"/>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0DF"/>
    <w:rsid w:val="00C215F4"/>
    <w:rsid w:val="00C21DEF"/>
    <w:rsid w:val="00C22E1C"/>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2F9"/>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859"/>
    <w:rsid w:val="00C53B3F"/>
    <w:rsid w:val="00C53F2D"/>
    <w:rsid w:val="00C5492B"/>
    <w:rsid w:val="00C55090"/>
    <w:rsid w:val="00C5545F"/>
    <w:rsid w:val="00C55815"/>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99"/>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28C3"/>
    <w:rsid w:val="00C93162"/>
    <w:rsid w:val="00C93769"/>
    <w:rsid w:val="00C93A3D"/>
    <w:rsid w:val="00C93D15"/>
    <w:rsid w:val="00C93EDB"/>
    <w:rsid w:val="00C941E8"/>
    <w:rsid w:val="00C94A8C"/>
    <w:rsid w:val="00C94B39"/>
    <w:rsid w:val="00C95985"/>
    <w:rsid w:val="00C95D6E"/>
    <w:rsid w:val="00C96381"/>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8E9"/>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4BE"/>
    <w:rsid w:val="00CD6564"/>
    <w:rsid w:val="00CD7B28"/>
    <w:rsid w:val="00CE0305"/>
    <w:rsid w:val="00CE0423"/>
    <w:rsid w:val="00CE3CCD"/>
    <w:rsid w:val="00CE3F38"/>
    <w:rsid w:val="00CE43D6"/>
    <w:rsid w:val="00CE4F9C"/>
    <w:rsid w:val="00CE51F1"/>
    <w:rsid w:val="00CE561D"/>
    <w:rsid w:val="00CE5A3A"/>
    <w:rsid w:val="00CE5E7B"/>
    <w:rsid w:val="00CE6140"/>
    <w:rsid w:val="00CE6215"/>
    <w:rsid w:val="00CE6487"/>
    <w:rsid w:val="00CE6548"/>
    <w:rsid w:val="00CE659A"/>
    <w:rsid w:val="00CE664C"/>
    <w:rsid w:val="00CE6C96"/>
    <w:rsid w:val="00CE7A37"/>
    <w:rsid w:val="00CE7F7D"/>
    <w:rsid w:val="00CF053F"/>
    <w:rsid w:val="00CF0DFB"/>
    <w:rsid w:val="00CF13F1"/>
    <w:rsid w:val="00CF16FE"/>
    <w:rsid w:val="00CF1F0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3CF"/>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76C"/>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6DA"/>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A4"/>
    <w:rsid w:val="00DA45E6"/>
    <w:rsid w:val="00DA49A9"/>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1D8F"/>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A4C"/>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0B9F"/>
    <w:rsid w:val="00E116B2"/>
    <w:rsid w:val="00E11D33"/>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D57"/>
    <w:rsid w:val="00E33396"/>
    <w:rsid w:val="00E33898"/>
    <w:rsid w:val="00E34D0D"/>
    <w:rsid w:val="00E35512"/>
    <w:rsid w:val="00E35601"/>
    <w:rsid w:val="00E40708"/>
    <w:rsid w:val="00E41548"/>
    <w:rsid w:val="00E41EC3"/>
    <w:rsid w:val="00E42331"/>
    <w:rsid w:val="00E4269D"/>
    <w:rsid w:val="00E426D2"/>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4A61"/>
    <w:rsid w:val="00E77131"/>
    <w:rsid w:val="00E81521"/>
    <w:rsid w:val="00E81E17"/>
    <w:rsid w:val="00E81EE9"/>
    <w:rsid w:val="00E826B1"/>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1F6A"/>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02"/>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F96"/>
    <w:rsid w:val="00EE235A"/>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EF7E55"/>
    <w:rsid w:val="00F0049D"/>
    <w:rsid w:val="00F016D4"/>
    <w:rsid w:val="00F01F38"/>
    <w:rsid w:val="00F02E30"/>
    <w:rsid w:val="00F0300A"/>
    <w:rsid w:val="00F04D76"/>
    <w:rsid w:val="00F050D6"/>
    <w:rsid w:val="00F0537D"/>
    <w:rsid w:val="00F05A89"/>
    <w:rsid w:val="00F05F24"/>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A67"/>
    <w:rsid w:val="00F236E6"/>
    <w:rsid w:val="00F24283"/>
    <w:rsid w:val="00F2478B"/>
    <w:rsid w:val="00F25D78"/>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1C2"/>
    <w:rsid w:val="00F365B6"/>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5E1"/>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2FED"/>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02B"/>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3BE1"/>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0A7"/>
    <w:rsid w:val="00FC6927"/>
    <w:rsid w:val="00FC6AE2"/>
    <w:rsid w:val="00FC701C"/>
    <w:rsid w:val="00FC72E6"/>
    <w:rsid w:val="00FC7938"/>
    <w:rsid w:val="00FC7B18"/>
    <w:rsid w:val="00FD1DB9"/>
    <w:rsid w:val="00FD25C7"/>
    <w:rsid w:val="00FD2825"/>
    <w:rsid w:val="00FD2838"/>
    <w:rsid w:val="00FD2BD2"/>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4F91"/>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A6DD2"/>
    <w:pPr>
      <w:spacing w:before="180"/>
      <w:ind w:left="2693" w:hanging="2693"/>
    </w:pPr>
    <w:rPr>
      <w:b/>
    </w:rPr>
  </w:style>
  <w:style w:type="paragraph" w:styleId="TOC1">
    <w:name w:val="toc 1"/>
    <w:uiPriority w:val="39"/>
    <w:qFormat/>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FA6DD2"/>
    <w:pPr>
      <w:ind w:left="1701" w:hanging="1701"/>
    </w:pPr>
  </w:style>
  <w:style w:type="paragraph" w:styleId="TOC4">
    <w:name w:val="toc 4"/>
    <w:basedOn w:val="TOC3"/>
    <w:uiPriority w:val="39"/>
    <w:qFormat/>
    <w:rsid w:val="00FA6DD2"/>
    <w:pPr>
      <w:ind w:left="1418" w:hanging="1418"/>
    </w:pPr>
  </w:style>
  <w:style w:type="paragraph" w:styleId="TOC3">
    <w:name w:val="toc 3"/>
    <w:basedOn w:val="TOC2"/>
    <w:uiPriority w:val="39"/>
    <w:qFormat/>
    <w:rsid w:val="00FA6DD2"/>
    <w:pPr>
      <w:ind w:left="1134" w:hanging="1134"/>
    </w:pPr>
  </w:style>
  <w:style w:type="paragraph" w:styleId="TOC2">
    <w:name w:val="toc 2"/>
    <w:basedOn w:val="TOC1"/>
    <w:uiPriority w:val="39"/>
    <w:qFormat/>
    <w:rsid w:val="00FA6DD2"/>
    <w:pPr>
      <w:keepNext w:val="0"/>
      <w:spacing w:before="0"/>
      <w:ind w:left="851" w:hanging="851"/>
    </w:pPr>
    <w:rPr>
      <w:sz w:val="20"/>
    </w:rPr>
  </w:style>
  <w:style w:type="paragraph" w:styleId="Index2">
    <w:name w:val="index 2"/>
    <w:basedOn w:val="Index1"/>
    <w:qFormat/>
    <w:rsid w:val="00FA6DD2"/>
    <w:pPr>
      <w:ind w:left="284"/>
    </w:pPr>
  </w:style>
  <w:style w:type="paragraph" w:styleId="Index1">
    <w:name w:val="index 1"/>
    <w:basedOn w:val="Normal"/>
    <w:qFormat/>
    <w:rsid w:val="00FA6DD2"/>
    <w:pPr>
      <w:keepLines/>
      <w:spacing w:after="0"/>
    </w:pPr>
  </w:style>
  <w:style w:type="paragraph" w:customStyle="1" w:styleId="ZH">
    <w:name w:val="ZH"/>
    <w:qFormat/>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FA6DD2"/>
    <w:pPr>
      <w:outlineLvl w:val="9"/>
    </w:pPr>
  </w:style>
  <w:style w:type="paragraph" w:styleId="ListNumber2">
    <w:name w:val="List Number 2"/>
    <w:basedOn w:val="ListNumber"/>
    <w:qFormat/>
    <w:rsid w:val="00FA6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qFormat/>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qFormat/>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qFormat/>
    <w:rsid w:val="00FA6DD2"/>
    <w:pPr>
      <w:spacing w:after="0"/>
    </w:pPr>
  </w:style>
  <w:style w:type="paragraph" w:customStyle="1" w:styleId="LD">
    <w:name w:val="LD"/>
    <w:qFormat/>
    <w:rsid w:val="00FA6DD2"/>
    <w:pPr>
      <w:keepNext/>
      <w:keepLines/>
      <w:spacing w:line="180" w:lineRule="exact"/>
    </w:pPr>
    <w:rPr>
      <w:rFonts w:ascii="MS LineDraw" w:hAnsi="MS LineDraw"/>
      <w:noProof/>
      <w:lang w:val="en-GB" w:eastAsia="en-US"/>
    </w:rPr>
  </w:style>
  <w:style w:type="paragraph" w:customStyle="1" w:styleId="NW">
    <w:name w:val="NW"/>
    <w:basedOn w:val="NO"/>
    <w:qFormat/>
    <w:rsid w:val="00FA6DD2"/>
    <w:pPr>
      <w:spacing w:after="0"/>
    </w:pPr>
  </w:style>
  <w:style w:type="paragraph" w:customStyle="1" w:styleId="EW">
    <w:name w:val="EW"/>
    <w:basedOn w:val="EX"/>
    <w:qFormat/>
    <w:rsid w:val="00FA6DD2"/>
    <w:pPr>
      <w:spacing w:after="0"/>
    </w:pPr>
  </w:style>
  <w:style w:type="paragraph" w:styleId="TOC6">
    <w:name w:val="toc 6"/>
    <w:basedOn w:val="TOC5"/>
    <w:next w:val="Normal"/>
    <w:uiPriority w:val="39"/>
    <w:qFormat/>
    <w:rsid w:val="00FA6DD2"/>
    <w:pPr>
      <w:ind w:left="1985" w:hanging="1985"/>
    </w:pPr>
  </w:style>
  <w:style w:type="paragraph" w:styleId="TOC7">
    <w:name w:val="toc 7"/>
    <w:basedOn w:val="TOC6"/>
    <w:next w:val="Normal"/>
    <w:uiPriority w:val="39"/>
    <w:qFormat/>
    <w:rsid w:val="00FA6DD2"/>
    <w:pPr>
      <w:ind w:left="2268" w:hanging="2268"/>
    </w:pPr>
  </w:style>
  <w:style w:type="paragraph" w:styleId="ListBullet2">
    <w:name w:val="List Bullet 2"/>
    <w:basedOn w:val="ListBullet"/>
    <w:link w:val="ListBullet2Char"/>
    <w:qFormat/>
    <w:rsid w:val="00FA6DD2"/>
    <w:pPr>
      <w:ind w:left="851"/>
    </w:pPr>
  </w:style>
  <w:style w:type="paragraph" w:styleId="ListBullet3">
    <w:name w:val="List Bullet 3"/>
    <w:basedOn w:val="ListBullet2"/>
    <w:qFormat/>
    <w:rsid w:val="00FA6DD2"/>
    <w:pPr>
      <w:ind w:left="1135"/>
    </w:pPr>
  </w:style>
  <w:style w:type="paragraph" w:styleId="ListNumber">
    <w:name w:val="List Number"/>
    <w:basedOn w:val="List"/>
    <w:qFormat/>
    <w:rsid w:val="00FA6DD2"/>
  </w:style>
  <w:style w:type="paragraph" w:customStyle="1" w:styleId="EQ">
    <w:name w:val="EQ"/>
    <w:basedOn w:val="Normal"/>
    <w:next w:val="Normal"/>
    <w:uiPriority w:val="99"/>
    <w:qFormat/>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qFormat/>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FA6DD2"/>
    <w:pPr>
      <w:jc w:val="right"/>
    </w:pPr>
  </w:style>
  <w:style w:type="paragraph" w:customStyle="1" w:styleId="H6">
    <w:name w:val="H6"/>
    <w:basedOn w:val="Heading5"/>
    <w:next w:val="Normal"/>
    <w:qFormat/>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qFormat/>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FA6DD2"/>
    <w:pPr>
      <w:framePr w:wrap="notBeside" w:vAnchor="page" w:hAnchor="margin" w:y="15764"/>
      <w:widowControl w:val="0"/>
    </w:pPr>
    <w:rPr>
      <w:rFonts w:ascii="Arial" w:hAnsi="Arial"/>
      <w:noProof/>
      <w:sz w:val="32"/>
      <w:lang w:val="en-GB" w:eastAsia="en-US"/>
    </w:rPr>
  </w:style>
  <w:style w:type="paragraph" w:customStyle="1" w:styleId="ZU">
    <w:name w:val="ZU"/>
    <w:qFormat/>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FA6DD2"/>
    <w:pPr>
      <w:framePr w:wrap="notBeside" w:y="16161"/>
    </w:pPr>
  </w:style>
  <w:style w:type="character" w:customStyle="1" w:styleId="ZGSM">
    <w:name w:val="ZGSM"/>
    <w:rsid w:val="00FA6DD2"/>
  </w:style>
  <w:style w:type="paragraph" w:styleId="List2">
    <w:name w:val="List 2"/>
    <w:basedOn w:val="List"/>
    <w:qFormat/>
    <w:rsid w:val="00FA6DD2"/>
    <w:pPr>
      <w:ind w:left="851"/>
    </w:pPr>
  </w:style>
  <w:style w:type="paragraph" w:customStyle="1" w:styleId="ZG">
    <w:name w:val="ZG"/>
    <w:qFormat/>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FA6DD2"/>
    <w:pPr>
      <w:ind w:left="1135"/>
    </w:pPr>
  </w:style>
  <w:style w:type="paragraph" w:styleId="List4">
    <w:name w:val="List 4"/>
    <w:basedOn w:val="List3"/>
    <w:qFormat/>
    <w:rsid w:val="00FA6DD2"/>
    <w:pPr>
      <w:ind w:left="1418"/>
    </w:pPr>
  </w:style>
  <w:style w:type="paragraph" w:styleId="List5">
    <w:name w:val="List 5"/>
    <w:basedOn w:val="List4"/>
    <w:qFormat/>
    <w:rsid w:val="00FA6DD2"/>
    <w:pPr>
      <w:ind w:left="1702"/>
    </w:pPr>
  </w:style>
  <w:style w:type="paragraph" w:customStyle="1" w:styleId="EditorsNote">
    <w:name w:val="Editor's Note"/>
    <w:aliases w:val="EN,Editor's Noteormal"/>
    <w:basedOn w:val="NO"/>
    <w:link w:val="EditorsNoteChar"/>
    <w:qFormat/>
    <w:rsid w:val="00FA6DD2"/>
    <w:rPr>
      <w:color w:val="FF0000"/>
    </w:rPr>
  </w:style>
  <w:style w:type="paragraph" w:styleId="List">
    <w:name w:val="List"/>
    <w:basedOn w:val="Normal"/>
    <w:qFormat/>
    <w:rsid w:val="00FA6DD2"/>
    <w:pPr>
      <w:ind w:left="568" w:hanging="284"/>
    </w:pPr>
  </w:style>
  <w:style w:type="paragraph" w:styleId="ListBullet">
    <w:name w:val="List Bullet"/>
    <w:basedOn w:val="List"/>
    <w:qFormat/>
    <w:rsid w:val="00FA6DD2"/>
  </w:style>
  <w:style w:type="paragraph" w:styleId="ListBullet4">
    <w:name w:val="List Bullet 4"/>
    <w:basedOn w:val="ListBullet3"/>
    <w:qFormat/>
    <w:rsid w:val="00FA6DD2"/>
    <w:pPr>
      <w:ind w:left="1418"/>
    </w:pPr>
  </w:style>
  <w:style w:type="paragraph" w:styleId="ListBullet5">
    <w:name w:val="List Bullet 5"/>
    <w:basedOn w:val="ListBullet4"/>
    <w:qFormat/>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link w:val="FooterChar"/>
    <w:qFormat/>
    <w:rsid w:val="00FA6DD2"/>
    <w:pPr>
      <w:jc w:val="center"/>
    </w:pPr>
    <w:rPr>
      <w:i/>
    </w:rPr>
  </w:style>
  <w:style w:type="paragraph" w:customStyle="1" w:styleId="ZTD">
    <w:name w:val="ZTD"/>
    <w:basedOn w:val="ZB"/>
    <w:qFormat/>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uiPriority w:val="99"/>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85D5A"/>
    <w:rPr>
      <w:rFonts w:ascii="Arial" w:hAnsi="Arial"/>
      <w:b/>
      <w:noProof/>
      <w:sz w:val="18"/>
      <w:lang w:val="en-GB" w:eastAsia="en-US"/>
    </w:rPr>
  </w:style>
  <w:style w:type="paragraph" w:styleId="NormalWeb">
    <w:name w:val="Normal (Web)"/>
    <w:basedOn w:val="Normal"/>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uiPriority w:val="99"/>
    <w:qFormat/>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qFormat/>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qFormat/>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Heading1Char">
    <w:name w:val="Heading 1 Char"/>
    <w:basedOn w:val="DefaultParagraphFont"/>
    <w:link w:val="Heading1"/>
    <w:qFormat/>
    <w:rsid w:val="0036047D"/>
    <w:rPr>
      <w:rFonts w:ascii="Arial" w:hAnsi="Arial"/>
      <w:sz w:val="36"/>
      <w:lang w:val="en-GB" w:eastAsia="en-US"/>
    </w:rPr>
  </w:style>
  <w:style w:type="character" w:customStyle="1" w:styleId="Heading2Char">
    <w:name w:val="Heading 2 Char"/>
    <w:basedOn w:val="DefaultParagraphFont"/>
    <w:link w:val="Heading2"/>
    <w:qFormat/>
    <w:rsid w:val="0036047D"/>
    <w:rPr>
      <w:rFonts w:ascii="Arial" w:hAnsi="Arial"/>
      <w:sz w:val="32"/>
      <w:lang w:val="en-GB" w:eastAsia="en-US"/>
    </w:rPr>
  </w:style>
  <w:style w:type="character" w:customStyle="1" w:styleId="Heading5Char">
    <w:name w:val="Heading 5 Char"/>
    <w:basedOn w:val="DefaultParagraphFont"/>
    <w:link w:val="Heading5"/>
    <w:qFormat/>
    <w:rsid w:val="0036047D"/>
    <w:rPr>
      <w:rFonts w:ascii="Arial" w:hAnsi="Arial"/>
      <w:sz w:val="22"/>
      <w:lang w:val="en-GB" w:eastAsia="en-US"/>
    </w:rPr>
  </w:style>
  <w:style w:type="character" w:customStyle="1" w:styleId="Heading6Char">
    <w:name w:val="Heading 6 Char"/>
    <w:basedOn w:val="DefaultParagraphFont"/>
    <w:link w:val="Heading6"/>
    <w:qFormat/>
    <w:rsid w:val="0036047D"/>
    <w:rPr>
      <w:rFonts w:ascii="Arial" w:hAnsi="Arial"/>
      <w:lang w:val="en-GB" w:eastAsia="en-US"/>
    </w:rPr>
  </w:style>
  <w:style w:type="character" w:customStyle="1" w:styleId="Heading7Char">
    <w:name w:val="Heading 7 Char"/>
    <w:basedOn w:val="DefaultParagraphFont"/>
    <w:link w:val="Heading7"/>
    <w:rsid w:val="0036047D"/>
    <w:rPr>
      <w:rFonts w:ascii="Arial" w:hAnsi="Arial"/>
      <w:lang w:val="en-GB" w:eastAsia="en-US"/>
    </w:rPr>
  </w:style>
  <w:style w:type="character" w:customStyle="1" w:styleId="Heading8Char">
    <w:name w:val="Heading 8 Char"/>
    <w:basedOn w:val="DefaultParagraphFont"/>
    <w:link w:val="Heading8"/>
    <w:rsid w:val="0036047D"/>
    <w:rPr>
      <w:rFonts w:ascii="Arial" w:hAnsi="Arial"/>
      <w:sz w:val="36"/>
      <w:lang w:val="en-GB" w:eastAsia="en-US"/>
    </w:rPr>
  </w:style>
  <w:style w:type="character" w:customStyle="1" w:styleId="FooterChar">
    <w:name w:val="Footer Char"/>
    <w:basedOn w:val="DefaultParagraphFont"/>
    <w:link w:val="Footer"/>
    <w:rsid w:val="0036047D"/>
    <w:rPr>
      <w:rFonts w:ascii="Arial" w:hAnsi="Arial"/>
      <w:b/>
      <w:i/>
      <w:noProof/>
      <w:sz w:val="18"/>
      <w:lang w:val="en-GB" w:eastAsia="en-US"/>
    </w:rPr>
  </w:style>
  <w:style w:type="character" w:customStyle="1" w:styleId="TACChar">
    <w:name w:val="TAC Char"/>
    <w:link w:val="TAC"/>
    <w:qFormat/>
    <w:locked/>
    <w:rsid w:val="0036047D"/>
    <w:rPr>
      <w:rFonts w:ascii="Arial" w:hAnsi="Arial"/>
      <w:sz w:val="18"/>
      <w:lang w:val="en-GB" w:eastAsia="en-US"/>
    </w:rPr>
  </w:style>
  <w:style w:type="character" w:customStyle="1" w:styleId="FootnoteTextChar">
    <w:name w:val="Footnote Text Char"/>
    <w:basedOn w:val="DefaultParagraphFont"/>
    <w:link w:val="FootnoteText"/>
    <w:rsid w:val="0036047D"/>
    <w:rPr>
      <w:rFonts w:ascii="Times New Roman" w:hAnsi="Times New Roman"/>
      <w:sz w:val="16"/>
      <w:lang w:val="en-GB" w:eastAsia="en-US"/>
    </w:rPr>
  </w:style>
  <w:style w:type="paragraph" w:customStyle="1" w:styleId="B8">
    <w:name w:val="B8"/>
    <w:basedOn w:val="B7"/>
    <w:qFormat/>
    <w:rsid w:val="0036047D"/>
    <w:pPr>
      <w:ind w:left="2552"/>
    </w:pPr>
    <w:rPr>
      <w:rFonts w:eastAsia="Times New Roman"/>
      <w:lang w:val="en-US"/>
    </w:rPr>
  </w:style>
  <w:style w:type="paragraph" w:customStyle="1" w:styleId="Revision1">
    <w:name w:val="Revision1"/>
    <w:hidden/>
    <w:uiPriority w:val="99"/>
    <w:semiHidden/>
    <w:qFormat/>
    <w:rsid w:val="0036047D"/>
    <w:pPr>
      <w:spacing w:after="160" w:line="259" w:lineRule="auto"/>
    </w:pPr>
    <w:rPr>
      <w:rFonts w:ascii="Times New Roman" w:eastAsia="MS Mincho" w:hAnsi="Times New Roman"/>
      <w:lang w:val="en-GB" w:eastAsia="en-US"/>
    </w:rPr>
  </w:style>
  <w:style w:type="paragraph" w:customStyle="1" w:styleId="B9">
    <w:name w:val="B9"/>
    <w:basedOn w:val="B8"/>
    <w:qFormat/>
    <w:rsid w:val="0036047D"/>
    <w:pPr>
      <w:ind w:left="2836"/>
    </w:pPr>
  </w:style>
  <w:style w:type="paragraph" w:customStyle="1" w:styleId="B100">
    <w:name w:val="B10"/>
    <w:basedOn w:val="B5"/>
    <w:link w:val="B10Char"/>
    <w:qFormat/>
    <w:rsid w:val="0036047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36047D"/>
    <w:rPr>
      <w:rFonts w:ascii="Times New Roman" w:eastAsia="Times New Roman" w:hAnsi="Times New Roman"/>
      <w:lang w:val="en-GB" w:eastAsia="ja-JP"/>
    </w:rPr>
  </w:style>
  <w:style w:type="character" w:customStyle="1" w:styleId="EXChar">
    <w:name w:val="EX Char"/>
    <w:link w:val="EX"/>
    <w:qFormat/>
    <w:locked/>
    <w:rsid w:val="0036047D"/>
    <w:rPr>
      <w:rFonts w:ascii="Times New Roman" w:hAnsi="Times New Roman"/>
      <w:lang w:val="en-GB" w:eastAsia="en-US"/>
    </w:rPr>
  </w:style>
  <w:style w:type="character" w:customStyle="1" w:styleId="CRCoverPageZchn">
    <w:name w:val="CR Cover Page Zchn"/>
    <w:link w:val="CRCoverPage"/>
    <w:qFormat/>
    <w:locked/>
    <w:rsid w:val="0036047D"/>
    <w:rPr>
      <w:rFonts w:ascii="Arial" w:hAnsi="Arial"/>
      <w:lang w:val="en-GB" w:eastAsia="en-US"/>
    </w:rPr>
  </w:style>
  <w:style w:type="character" w:customStyle="1" w:styleId="CommentSubjectChar">
    <w:name w:val="Comment Subject Char"/>
    <w:basedOn w:val="CommentTextChar"/>
    <w:link w:val="CommentSubject"/>
    <w:rsid w:val="0036047D"/>
    <w:rPr>
      <w:rFonts w:ascii="Times New Roman" w:hAnsi="Times New Roman"/>
      <w:b/>
      <w:bCs/>
      <w:lang w:val="en-GB" w:eastAsia="en-US"/>
    </w:rPr>
  </w:style>
  <w:style w:type="table" w:customStyle="1" w:styleId="TableGrid10">
    <w:name w:val="Table Grid1"/>
    <w:basedOn w:val="TableNormal"/>
    <w:next w:val="TableGrid"/>
    <w:uiPriority w:val="39"/>
    <w:qFormat/>
    <w:rsid w:val="0036047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6047D"/>
  </w:style>
  <w:style w:type="character" w:customStyle="1" w:styleId="CharChar3">
    <w:name w:val="Char Char3"/>
    <w:rsid w:val="0036047D"/>
    <w:rPr>
      <w:rFonts w:ascii="Courier New" w:hAnsi="Courier New"/>
      <w:lang w:val="nb-NO"/>
    </w:rPr>
  </w:style>
  <w:style w:type="character" w:customStyle="1" w:styleId="fontstyle01">
    <w:name w:val="fontstyle01"/>
    <w:basedOn w:val="DefaultParagraphFont"/>
    <w:rsid w:val="0036047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6047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6047D"/>
    <w:rPr>
      <w:rFonts w:ascii="Arial" w:eastAsia="MS Mincho" w:hAnsi="Arial"/>
      <w:sz w:val="24"/>
      <w:szCs w:val="24"/>
      <w:lang w:val="en-GB" w:eastAsia="en-US"/>
    </w:rPr>
  </w:style>
  <w:style w:type="paragraph" w:styleId="BodyText">
    <w:name w:val="Body Text"/>
    <w:basedOn w:val="Normal"/>
    <w:link w:val="BodyTextChar"/>
    <w:qFormat/>
    <w:rsid w:val="0036047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36047D"/>
    <w:rPr>
      <w:rFonts w:ascii="Times New Roman" w:eastAsia="Times New Roman" w:hAnsi="Times New Roman"/>
      <w:lang w:val="en-GB" w:eastAsia="ja-JP"/>
    </w:rPr>
  </w:style>
  <w:style w:type="character" w:customStyle="1" w:styleId="B3Car">
    <w:name w:val="B3 Car"/>
    <w:qFormat/>
    <w:rsid w:val="0036047D"/>
    <w:rPr>
      <w:rFonts w:ascii="Times New Roman" w:hAnsi="Times New Roman"/>
      <w:lang w:val="en-GB" w:eastAsia="en-US"/>
    </w:rPr>
  </w:style>
  <w:style w:type="paragraph" w:styleId="BodyText3">
    <w:name w:val="Body Text 3"/>
    <w:basedOn w:val="Normal"/>
    <w:link w:val="BodyText3Char"/>
    <w:qFormat/>
    <w:rsid w:val="0036047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36047D"/>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36047D"/>
    <w:rPr>
      <w:rFonts w:ascii="Times New Roman" w:hAnsi="Times New Roman"/>
      <w:lang w:val="en-GB" w:eastAsia="en-US"/>
    </w:rPr>
  </w:style>
  <w:style w:type="character" w:customStyle="1" w:styleId="ui-provider">
    <w:name w:val="ui-provider"/>
    <w:basedOn w:val="DefaultParagraphFont"/>
    <w:rsid w:val="0036047D"/>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B7F0B"/>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7B7F0B"/>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B7F0B"/>
    <w:rPr>
      <w:rFonts w:ascii="Times New Roman" w:eastAsia="Times New Roman" w:hAnsi="Times New Roman"/>
      <w:lang w:val="en-GB" w:eastAsia="ja-JP"/>
    </w:rPr>
  </w:style>
  <w:style w:type="paragraph" w:customStyle="1" w:styleId="Note-Boxed">
    <w:name w:val="Note - Boxed"/>
    <w:basedOn w:val="Normal"/>
    <w:next w:val="Normal"/>
    <w:qFormat/>
    <w:rsid w:val="007B7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B7F0B"/>
    <w:pPr>
      <w:autoSpaceDN w:val="0"/>
    </w:pPr>
    <w:rPr>
      <w:rFonts w:cs="Arial"/>
      <w:lang w:val="en-GB" w:eastAsia="en-GB"/>
    </w:rPr>
  </w:style>
  <w:style w:type="paragraph" w:customStyle="1" w:styleId="pl0">
    <w:name w:val="pl"/>
    <w:basedOn w:val="Normal"/>
    <w:qFormat/>
    <w:rsid w:val="007B7F0B"/>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7B7F0B"/>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7B7F0B"/>
    <w:pPr>
      <w:overflowPunct w:val="0"/>
      <w:autoSpaceDE w:val="0"/>
      <w:autoSpaceDN w:val="0"/>
      <w:adjustRightInd w:val="0"/>
    </w:pPr>
    <w:rPr>
      <w:rFonts w:eastAsia="Times New Roman"/>
      <w:lang w:eastAsia="ja-JP"/>
    </w:rPr>
  </w:style>
  <w:style w:type="character" w:customStyle="1" w:styleId="TAHChar">
    <w:name w:val="TAH Char"/>
    <w:qFormat/>
    <w:rsid w:val="007B7F0B"/>
    <w:rPr>
      <w:rFonts w:ascii="Arial" w:hAnsi="Arial" w:cs="Arial" w:hint="default"/>
      <w:b/>
      <w:bCs w:val="0"/>
      <w:sz w:val="18"/>
    </w:rPr>
  </w:style>
  <w:style w:type="character" w:customStyle="1" w:styleId="15">
    <w:name w:val="15"/>
    <w:basedOn w:val="DefaultParagraphFont"/>
    <w:qFormat/>
    <w:rsid w:val="007B7F0B"/>
    <w:rPr>
      <w:rFonts w:ascii="Calibri" w:hAnsi="Calibri" w:cs="Calibri" w:hint="default"/>
      <w:color w:val="0000FF"/>
      <w:u w:val="single"/>
    </w:rPr>
  </w:style>
  <w:style w:type="character" w:customStyle="1" w:styleId="cf01">
    <w:name w:val="cf01"/>
    <w:basedOn w:val="DefaultParagraphFont"/>
    <w:rsid w:val="007B7F0B"/>
    <w:rPr>
      <w:rFonts w:ascii="Segoe UI" w:hAnsi="Segoe UI" w:cs="Segoe UI" w:hint="default"/>
      <w:sz w:val="18"/>
      <w:szCs w:val="18"/>
    </w:rPr>
  </w:style>
  <w:style w:type="character" w:customStyle="1" w:styleId="cf11">
    <w:name w:val="cf11"/>
    <w:basedOn w:val="DefaultParagraphFont"/>
    <w:rsid w:val="007B7F0B"/>
    <w:rPr>
      <w:rFonts w:ascii="Segoe UI" w:hAnsi="Segoe UI" w:cs="Segoe UI" w:hint="default"/>
      <w:i/>
      <w:iCs/>
      <w:sz w:val="18"/>
      <w:szCs w:val="18"/>
    </w:rPr>
  </w:style>
  <w:style w:type="table" w:customStyle="1" w:styleId="1">
    <w:name w:val="网格型1"/>
    <w:basedOn w:val="TableNormal"/>
    <w:qFormat/>
    <w:rsid w:val="007B7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B7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7B7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7B7F0B"/>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0775">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1416436">
      <w:bodyDiv w:val="1"/>
      <w:marLeft w:val="0"/>
      <w:marRight w:val="0"/>
      <w:marTop w:val="0"/>
      <w:marBottom w:val="0"/>
      <w:divBdr>
        <w:top w:val="none" w:sz="0" w:space="0" w:color="auto"/>
        <w:left w:val="none" w:sz="0" w:space="0" w:color="auto"/>
        <w:bottom w:val="none" w:sz="0" w:space="0" w:color="auto"/>
        <w:right w:val="none" w:sz="0" w:space="0" w:color="auto"/>
      </w:divBdr>
    </w:div>
    <w:div w:id="130056148">
      <w:bodyDiv w:val="1"/>
      <w:marLeft w:val="0"/>
      <w:marRight w:val="0"/>
      <w:marTop w:val="0"/>
      <w:marBottom w:val="0"/>
      <w:divBdr>
        <w:top w:val="none" w:sz="0" w:space="0" w:color="auto"/>
        <w:left w:val="none" w:sz="0" w:space="0" w:color="auto"/>
        <w:bottom w:val="none" w:sz="0" w:space="0" w:color="auto"/>
        <w:right w:val="none" w:sz="0" w:space="0" w:color="auto"/>
      </w:divBdr>
    </w:div>
    <w:div w:id="149445133">
      <w:bodyDiv w:val="1"/>
      <w:marLeft w:val="0"/>
      <w:marRight w:val="0"/>
      <w:marTop w:val="0"/>
      <w:marBottom w:val="0"/>
      <w:divBdr>
        <w:top w:val="none" w:sz="0" w:space="0" w:color="auto"/>
        <w:left w:val="none" w:sz="0" w:space="0" w:color="auto"/>
        <w:bottom w:val="none" w:sz="0" w:space="0" w:color="auto"/>
        <w:right w:val="none" w:sz="0" w:space="0" w:color="auto"/>
      </w:divBdr>
    </w:div>
    <w:div w:id="158809800">
      <w:bodyDiv w:val="1"/>
      <w:marLeft w:val="0"/>
      <w:marRight w:val="0"/>
      <w:marTop w:val="0"/>
      <w:marBottom w:val="0"/>
      <w:divBdr>
        <w:top w:val="none" w:sz="0" w:space="0" w:color="auto"/>
        <w:left w:val="none" w:sz="0" w:space="0" w:color="auto"/>
        <w:bottom w:val="none" w:sz="0" w:space="0" w:color="auto"/>
        <w:right w:val="none" w:sz="0" w:space="0" w:color="auto"/>
      </w:divBdr>
    </w:div>
    <w:div w:id="168297870">
      <w:bodyDiv w:val="1"/>
      <w:marLeft w:val="0"/>
      <w:marRight w:val="0"/>
      <w:marTop w:val="0"/>
      <w:marBottom w:val="0"/>
      <w:divBdr>
        <w:top w:val="none" w:sz="0" w:space="0" w:color="auto"/>
        <w:left w:val="none" w:sz="0" w:space="0" w:color="auto"/>
        <w:bottom w:val="none" w:sz="0" w:space="0" w:color="auto"/>
        <w:right w:val="none" w:sz="0" w:space="0" w:color="auto"/>
      </w:divBdr>
    </w:div>
    <w:div w:id="182480991">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5781009">
      <w:bodyDiv w:val="1"/>
      <w:marLeft w:val="0"/>
      <w:marRight w:val="0"/>
      <w:marTop w:val="0"/>
      <w:marBottom w:val="0"/>
      <w:divBdr>
        <w:top w:val="none" w:sz="0" w:space="0" w:color="auto"/>
        <w:left w:val="none" w:sz="0" w:space="0" w:color="auto"/>
        <w:bottom w:val="none" w:sz="0" w:space="0" w:color="auto"/>
        <w:right w:val="none" w:sz="0" w:space="0" w:color="auto"/>
      </w:divBdr>
    </w:div>
    <w:div w:id="205266100">
      <w:bodyDiv w:val="1"/>
      <w:marLeft w:val="0"/>
      <w:marRight w:val="0"/>
      <w:marTop w:val="0"/>
      <w:marBottom w:val="0"/>
      <w:divBdr>
        <w:top w:val="none" w:sz="0" w:space="0" w:color="auto"/>
        <w:left w:val="none" w:sz="0" w:space="0" w:color="auto"/>
        <w:bottom w:val="none" w:sz="0" w:space="0" w:color="auto"/>
        <w:right w:val="none" w:sz="0" w:space="0" w:color="auto"/>
      </w:divBdr>
    </w:div>
    <w:div w:id="215241633">
      <w:bodyDiv w:val="1"/>
      <w:marLeft w:val="0"/>
      <w:marRight w:val="0"/>
      <w:marTop w:val="0"/>
      <w:marBottom w:val="0"/>
      <w:divBdr>
        <w:top w:val="none" w:sz="0" w:space="0" w:color="auto"/>
        <w:left w:val="none" w:sz="0" w:space="0" w:color="auto"/>
        <w:bottom w:val="none" w:sz="0" w:space="0" w:color="auto"/>
        <w:right w:val="none" w:sz="0" w:space="0" w:color="auto"/>
      </w:divBdr>
    </w:div>
    <w:div w:id="225579777">
      <w:bodyDiv w:val="1"/>
      <w:marLeft w:val="0"/>
      <w:marRight w:val="0"/>
      <w:marTop w:val="0"/>
      <w:marBottom w:val="0"/>
      <w:divBdr>
        <w:top w:val="none" w:sz="0" w:space="0" w:color="auto"/>
        <w:left w:val="none" w:sz="0" w:space="0" w:color="auto"/>
        <w:bottom w:val="none" w:sz="0" w:space="0" w:color="auto"/>
        <w:right w:val="none" w:sz="0" w:space="0" w:color="auto"/>
      </w:divBdr>
    </w:div>
    <w:div w:id="25810025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1888660">
      <w:bodyDiv w:val="1"/>
      <w:marLeft w:val="0"/>
      <w:marRight w:val="0"/>
      <w:marTop w:val="0"/>
      <w:marBottom w:val="0"/>
      <w:divBdr>
        <w:top w:val="none" w:sz="0" w:space="0" w:color="auto"/>
        <w:left w:val="none" w:sz="0" w:space="0" w:color="auto"/>
        <w:bottom w:val="none" w:sz="0" w:space="0" w:color="auto"/>
        <w:right w:val="none" w:sz="0" w:space="0" w:color="auto"/>
      </w:divBdr>
    </w:div>
    <w:div w:id="311177158">
      <w:bodyDiv w:val="1"/>
      <w:marLeft w:val="0"/>
      <w:marRight w:val="0"/>
      <w:marTop w:val="0"/>
      <w:marBottom w:val="0"/>
      <w:divBdr>
        <w:top w:val="none" w:sz="0" w:space="0" w:color="auto"/>
        <w:left w:val="none" w:sz="0" w:space="0" w:color="auto"/>
        <w:bottom w:val="none" w:sz="0" w:space="0" w:color="auto"/>
        <w:right w:val="none" w:sz="0" w:space="0" w:color="auto"/>
      </w:divBdr>
    </w:div>
    <w:div w:id="320429262">
      <w:bodyDiv w:val="1"/>
      <w:marLeft w:val="0"/>
      <w:marRight w:val="0"/>
      <w:marTop w:val="0"/>
      <w:marBottom w:val="0"/>
      <w:divBdr>
        <w:top w:val="none" w:sz="0" w:space="0" w:color="auto"/>
        <w:left w:val="none" w:sz="0" w:space="0" w:color="auto"/>
        <w:bottom w:val="none" w:sz="0" w:space="0" w:color="auto"/>
        <w:right w:val="none" w:sz="0" w:space="0" w:color="auto"/>
      </w:divBdr>
    </w:div>
    <w:div w:id="326205183">
      <w:bodyDiv w:val="1"/>
      <w:marLeft w:val="0"/>
      <w:marRight w:val="0"/>
      <w:marTop w:val="0"/>
      <w:marBottom w:val="0"/>
      <w:divBdr>
        <w:top w:val="none" w:sz="0" w:space="0" w:color="auto"/>
        <w:left w:val="none" w:sz="0" w:space="0" w:color="auto"/>
        <w:bottom w:val="none" w:sz="0" w:space="0" w:color="auto"/>
        <w:right w:val="none" w:sz="0" w:space="0" w:color="auto"/>
      </w:divBdr>
    </w:div>
    <w:div w:id="332342784">
      <w:bodyDiv w:val="1"/>
      <w:marLeft w:val="0"/>
      <w:marRight w:val="0"/>
      <w:marTop w:val="0"/>
      <w:marBottom w:val="0"/>
      <w:divBdr>
        <w:top w:val="none" w:sz="0" w:space="0" w:color="auto"/>
        <w:left w:val="none" w:sz="0" w:space="0" w:color="auto"/>
        <w:bottom w:val="none" w:sz="0" w:space="0" w:color="auto"/>
        <w:right w:val="none" w:sz="0" w:space="0" w:color="auto"/>
      </w:divBdr>
    </w:div>
    <w:div w:id="339089491">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4717161">
      <w:bodyDiv w:val="1"/>
      <w:marLeft w:val="0"/>
      <w:marRight w:val="0"/>
      <w:marTop w:val="0"/>
      <w:marBottom w:val="0"/>
      <w:divBdr>
        <w:top w:val="none" w:sz="0" w:space="0" w:color="auto"/>
        <w:left w:val="none" w:sz="0" w:space="0" w:color="auto"/>
        <w:bottom w:val="none" w:sz="0" w:space="0" w:color="auto"/>
        <w:right w:val="none" w:sz="0" w:space="0" w:color="auto"/>
      </w:divBdr>
    </w:div>
    <w:div w:id="366836280">
      <w:bodyDiv w:val="1"/>
      <w:marLeft w:val="0"/>
      <w:marRight w:val="0"/>
      <w:marTop w:val="0"/>
      <w:marBottom w:val="0"/>
      <w:divBdr>
        <w:top w:val="none" w:sz="0" w:space="0" w:color="auto"/>
        <w:left w:val="none" w:sz="0" w:space="0" w:color="auto"/>
        <w:bottom w:val="none" w:sz="0" w:space="0" w:color="auto"/>
        <w:right w:val="none" w:sz="0" w:space="0" w:color="auto"/>
      </w:divBdr>
    </w:div>
    <w:div w:id="391542094">
      <w:bodyDiv w:val="1"/>
      <w:marLeft w:val="0"/>
      <w:marRight w:val="0"/>
      <w:marTop w:val="0"/>
      <w:marBottom w:val="0"/>
      <w:divBdr>
        <w:top w:val="none" w:sz="0" w:space="0" w:color="auto"/>
        <w:left w:val="none" w:sz="0" w:space="0" w:color="auto"/>
        <w:bottom w:val="none" w:sz="0" w:space="0" w:color="auto"/>
        <w:right w:val="none" w:sz="0" w:space="0" w:color="auto"/>
      </w:divBdr>
    </w:div>
    <w:div w:id="409157665">
      <w:bodyDiv w:val="1"/>
      <w:marLeft w:val="0"/>
      <w:marRight w:val="0"/>
      <w:marTop w:val="0"/>
      <w:marBottom w:val="0"/>
      <w:divBdr>
        <w:top w:val="none" w:sz="0" w:space="0" w:color="auto"/>
        <w:left w:val="none" w:sz="0" w:space="0" w:color="auto"/>
        <w:bottom w:val="none" w:sz="0" w:space="0" w:color="auto"/>
        <w:right w:val="none" w:sz="0" w:space="0" w:color="auto"/>
      </w:divBdr>
    </w:div>
    <w:div w:id="46886709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65797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572432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28517544">
      <w:bodyDiv w:val="1"/>
      <w:marLeft w:val="0"/>
      <w:marRight w:val="0"/>
      <w:marTop w:val="0"/>
      <w:marBottom w:val="0"/>
      <w:divBdr>
        <w:top w:val="none" w:sz="0" w:space="0" w:color="auto"/>
        <w:left w:val="none" w:sz="0" w:space="0" w:color="auto"/>
        <w:bottom w:val="none" w:sz="0" w:space="0" w:color="auto"/>
        <w:right w:val="none" w:sz="0" w:space="0" w:color="auto"/>
      </w:divBdr>
    </w:div>
    <w:div w:id="635449832">
      <w:bodyDiv w:val="1"/>
      <w:marLeft w:val="0"/>
      <w:marRight w:val="0"/>
      <w:marTop w:val="0"/>
      <w:marBottom w:val="0"/>
      <w:divBdr>
        <w:top w:val="none" w:sz="0" w:space="0" w:color="auto"/>
        <w:left w:val="none" w:sz="0" w:space="0" w:color="auto"/>
        <w:bottom w:val="none" w:sz="0" w:space="0" w:color="auto"/>
        <w:right w:val="none" w:sz="0" w:space="0" w:color="auto"/>
      </w:divBdr>
    </w:div>
    <w:div w:id="636183231">
      <w:bodyDiv w:val="1"/>
      <w:marLeft w:val="0"/>
      <w:marRight w:val="0"/>
      <w:marTop w:val="0"/>
      <w:marBottom w:val="0"/>
      <w:divBdr>
        <w:top w:val="none" w:sz="0" w:space="0" w:color="auto"/>
        <w:left w:val="none" w:sz="0" w:space="0" w:color="auto"/>
        <w:bottom w:val="none" w:sz="0" w:space="0" w:color="auto"/>
        <w:right w:val="none" w:sz="0" w:space="0" w:color="auto"/>
      </w:divBdr>
    </w:div>
    <w:div w:id="663820141">
      <w:bodyDiv w:val="1"/>
      <w:marLeft w:val="0"/>
      <w:marRight w:val="0"/>
      <w:marTop w:val="0"/>
      <w:marBottom w:val="0"/>
      <w:divBdr>
        <w:top w:val="none" w:sz="0" w:space="0" w:color="auto"/>
        <w:left w:val="none" w:sz="0" w:space="0" w:color="auto"/>
        <w:bottom w:val="none" w:sz="0" w:space="0" w:color="auto"/>
        <w:right w:val="none" w:sz="0" w:space="0" w:color="auto"/>
      </w:divBdr>
    </w:div>
    <w:div w:id="685790834">
      <w:bodyDiv w:val="1"/>
      <w:marLeft w:val="0"/>
      <w:marRight w:val="0"/>
      <w:marTop w:val="0"/>
      <w:marBottom w:val="0"/>
      <w:divBdr>
        <w:top w:val="none" w:sz="0" w:space="0" w:color="auto"/>
        <w:left w:val="none" w:sz="0" w:space="0" w:color="auto"/>
        <w:bottom w:val="none" w:sz="0" w:space="0" w:color="auto"/>
        <w:right w:val="none" w:sz="0" w:space="0" w:color="auto"/>
      </w:divBdr>
    </w:div>
    <w:div w:id="715084745">
      <w:bodyDiv w:val="1"/>
      <w:marLeft w:val="0"/>
      <w:marRight w:val="0"/>
      <w:marTop w:val="0"/>
      <w:marBottom w:val="0"/>
      <w:divBdr>
        <w:top w:val="none" w:sz="0" w:space="0" w:color="auto"/>
        <w:left w:val="none" w:sz="0" w:space="0" w:color="auto"/>
        <w:bottom w:val="none" w:sz="0" w:space="0" w:color="auto"/>
        <w:right w:val="none" w:sz="0" w:space="0" w:color="auto"/>
      </w:divBdr>
    </w:div>
    <w:div w:id="718280792">
      <w:bodyDiv w:val="1"/>
      <w:marLeft w:val="0"/>
      <w:marRight w:val="0"/>
      <w:marTop w:val="0"/>
      <w:marBottom w:val="0"/>
      <w:divBdr>
        <w:top w:val="none" w:sz="0" w:space="0" w:color="auto"/>
        <w:left w:val="none" w:sz="0" w:space="0" w:color="auto"/>
        <w:bottom w:val="none" w:sz="0" w:space="0" w:color="auto"/>
        <w:right w:val="none" w:sz="0" w:space="0" w:color="auto"/>
      </w:divBdr>
    </w:div>
    <w:div w:id="731120152">
      <w:bodyDiv w:val="1"/>
      <w:marLeft w:val="0"/>
      <w:marRight w:val="0"/>
      <w:marTop w:val="0"/>
      <w:marBottom w:val="0"/>
      <w:divBdr>
        <w:top w:val="none" w:sz="0" w:space="0" w:color="auto"/>
        <w:left w:val="none" w:sz="0" w:space="0" w:color="auto"/>
        <w:bottom w:val="none" w:sz="0" w:space="0" w:color="auto"/>
        <w:right w:val="none" w:sz="0" w:space="0" w:color="auto"/>
      </w:divBdr>
    </w:div>
    <w:div w:id="745346884">
      <w:bodyDiv w:val="1"/>
      <w:marLeft w:val="0"/>
      <w:marRight w:val="0"/>
      <w:marTop w:val="0"/>
      <w:marBottom w:val="0"/>
      <w:divBdr>
        <w:top w:val="none" w:sz="0" w:space="0" w:color="auto"/>
        <w:left w:val="none" w:sz="0" w:space="0" w:color="auto"/>
        <w:bottom w:val="none" w:sz="0" w:space="0" w:color="auto"/>
        <w:right w:val="none" w:sz="0" w:space="0" w:color="auto"/>
      </w:divBdr>
    </w:div>
    <w:div w:id="771973180">
      <w:bodyDiv w:val="1"/>
      <w:marLeft w:val="0"/>
      <w:marRight w:val="0"/>
      <w:marTop w:val="0"/>
      <w:marBottom w:val="0"/>
      <w:divBdr>
        <w:top w:val="none" w:sz="0" w:space="0" w:color="auto"/>
        <w:left w:val="none" w:sz="0" w:space="0" w:color="auto"/>
        <w:bottom w:val="none" w:sz="0" w:space="0" w:color="auto"/>
        <w:right w:val="none" w:sz="0" w:space="0" w:color="auto"/>
      </w:divBdr>
    </w:div>
    <w:div w:id="785852227">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4949794">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913372">
      <w:bodyDiv w:val="1"/>
      <w:marLeft w:val="0"/>
      <w:marRight w:val="0"/>
      <w:marTop w:val="0"/>
      <w:marBottom w:val="0"/>
      <w:divBdr>
        <w:top w:val="none" w:sz="0" w:space="0" w:color="auto"/>
        <w:left w:val="none" w:sz="0" w:space="0" w:color="auto"/>
        <w:bottom w:val="none" w:sz="0" w:space="0" w:color="auto"/>
        <w:right w:val="none" w:sz="0" w:space="0" w:color="auto"/>
      </w:divBdr>
    </w:div>
    <w:div w:id="925041641">
      <w:bodyDiv w:val="1"/>
      <w:marLeft w:val="0"/>
      <w:marRight w:val="0"/>
      <w:marTop w:val="0"/>
      <w:marBottom w:val="0"/>
      <w:divBdr>
        <w:top w:val="none" w:sz="0" w:space="0" w:color="auto"/>
        <w:left w:val="none" w:sz="0" w:space="0" w:color="auto"/>
        <w:bottom w:val="none" w:sz="0" w:space="0" w:color="auto"/>
        <w:right w:val="none" w:sz="0" w:space="0" w:color="auto"/>
      </w:divBdr>
    </w:div>
    <w:div w:id="927081077">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67783192">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685030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6600006">
      <w:bodyDiv w:val="1"/>
      <w:marLeft w:val="0"/>
      <w:marRight w:val="0"/>
      <w:marTop w:val="0"/>
      <w:marBottom w:val="0"/>
      <w:divBdr>
        <w:top w:val="none" w:sz="0" w:space="0" w:color="auto"/>
        <w:left w:val="none" w:sz="0" w:space="0" w:color="auto"/>
        <w:bottom w:val="none" w:sz="0" w:space="0" w:color="auto"/>
        <w:right w:val="none" w:sz="0" w:space="0" w:color="auto"/>
      </w:divBdr>
    </w:div>
    <w:div w:id="1288513193">
      <w:bodyDiv w:val="1"/>
      <w:marLeft w:val="0"/>
      <w:marRight w:val="0"/>
      <w:marTop w:val="0"/>
      <w:marBottom w:val="0"/>
      <w:divBdr>
        <w:top w:val="none" w:sz="0" w:space="0" w:color="auto"/>
        <w:left w:val="none" w:sz="0" w:space="0" w:color="auto"/>
        <w:bottom w:val="none" w:sz="0" w:space="0" w:color="auto"/>
        <w:right w:val="none" w:sz="0" w:space="0" w:color="auto"/>
      </w:divBdr>
    </w:div>
    <w:div w:id="1293708955">
      <w:bodyDiv w:val="1"/>
      <w:marLeft w:val="0"/>
      <w:marRight w:val="0"/>
      <w:marTop w:val="0"/>
      <w:marBottom w:val="0"/>
      <w:divBdr>
        <w:top w:val="none" w:sz="0" w:space="0" w:color="auto"/>
        <w:left w:val="none" w:sz="0" w:space="0" w:color="auto"/>
        <w:bottom w:val="none" w:sz="0" w:space="0" w:color="auto"/>
        <w:right w:val="none" w:sz="0" w:space="0" w:color="auto"/>
      </w:divBdr>
    </w:div>
    <w:div w:id="1294403982">
      <w:bodyDiv w:val="1"/>
      <w:marLeft w:val="0"/>
      <w:marRight w:val="0"/>
      <w:marTop w:val="0"/>
      <w:marBottom w:val="0"/>
      <w:divBdr>
        <w:top w:val="none" w:sz="0" w:space="0" w:color="auto"/>
        <w:left w:val="none" w:sz="0" w:space="0" w:color="auto"/>
        <w:bottom w:val="none" w:sz="0" w:space="0" w:color="auto"/>
        <w:right w:val="none" w:sz="0" w:space="0" w:color="auto"/>
      </w:divBdr>
    </w:div>
    <w:div w:id="1322737283">
      <w:bodyDiv w:val="1"/>
      <w:marLeft w:val="0"/>
      <w:marRight w:val="0"/>
      <w:marTop w:val="0"/>
      <w:marBottom w:val="0"/>
      <w:divBdr>
        <w:top w:val="none" w:sz="0" w:space="0" w:color="auto"/>
        <w:left w:val="none" w:sz="0" w:space="0" w:color="auto"/>
        <w:bottom w:val="none" w:sz="0" w:space="0" w:color="auto"/>
        <w:right w:val="none" w:sz="0" w:space="0" w:color="auto"/>
      </w:divBdr>
    </w:div>
    <w:div w:id="1354694977">
      <w:bodyDiv w:val="1"/>
      <w:marLeft w:val="0"/>
      <w:marRight w:val="0"/>
      <w:marTop w:val="0"/>
      <w:marBottom w:val="0"/>
      <w:divBdr>
        <w:top w:val="none" w:sz="0" w:space="0" w:color="auto"/>
        <w:left w:val="none" w:sz="0" w:space="0" w:color="auto"/>
        <w:bottom w:val="none" w:sz="0" w:space="0" w:color="auto"/>
        <w:right w:val="none" w:sz="0" w:space="0" w:color="auto"/>
      </w:divBdr>
    </w:div>
    <w:div w:id="1387873777">
      <w:bodyDiv w:val="1"/>
      <w:marLeft w:val="0"/>
      <w:marRight w:val="0"/>
      <w:marTop w:val="0"/>
      <w:marBottom w:val="0"/>
      <w:divBdr>
        <w:top w:val="none" w:sz="0" w:space="0" w:color="auto"/>
        <w:left w:val="none" w:sz="0" w:space="0" w:color="auto"/>
        <w:bottom w:val="none" w:sz="0" w:space="0" w:color="auto"/>
        <w:right w:val="none" w:sz="0" w:space="0" w:color="auto"/>
      </w:divBdr>
    </w:div>
    <w:div w:id="142241564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187909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5906368">
      <w:bodyDiv w:val="1"/>
      <w:marLeft w:val="0"/>
      <w:marRight w:val="0"/>
      <w:marTop w:val="0"/>
      <w:marBottom w:val="0"/>
      <w:divBdr>
        <w:top w:val="none" w:sz="0" w:space="0" w:color="auto"/>
        <w:left w:val="none" w:sz="0" w:space="0" w:color="auto"/>
        <w:bottom w:val="none" w:sz="0" w:space="0" w:color="auto"/>
        <w:right w:val="none" w:sz="0" w:space="0" w:color="auto"/>
      </w:divBdr>
    </w:div>
    <w:div w:id="1458449888">
      <w:bodyDiv w:val="1"/>
      <w:marLeft w:val="0"/>
      <w:marRight w:val="0"/>
      <w:marTop w:val="0"/>
      <w:marBottom w:val="0"/>
      <w:divBdr>
        <w:top w:val="none" w:sz="0" w:space="0" w:color="auto"/>
        <w:left w:val="none" w:sz="0" w:space="0" w:color="auto"/>
        <w:bottom w:val="none" w:sz="0" w:space="0" w:color="auto"/>
        <w:right w:val="none" w:sz="0" w:space="0" w:color="auto"/>
      </w:divBdr>
    </w:div>
    <w:div w:id="146003408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9760671">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3222258">
      <w:bodyDiv w:val="1"/>
      <w:marLeft w:val="0"/>
      <w:marRight w:val="0"/>
      <w:marTop w:val="0"/>
      <w:marBottom w:val="0"/>
      <w:divBdr>
        <w:top w:val="none" w:sz="0" w:space="0" w:color="auto"/>
        <w:left w:val="none" w:sz="0" w:space="0" w:color="auto"/>
        <w:bottom w:val="none" w:sz="0" w:space="0" w:color="auto"/>
        <w:right w:val="none" w:sz="0" w:space="0" w:color="auto"/>
      </w:divBdr>
    </w:div>
    <w:div w:id="1533348394">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9173087">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0575245">
      <w:bodyDiv w:val="1"/>
      <w:marLeft w:val="0"/>
      <w:marRight w:val="0"/>
      <w:marTop w:val="0"/>
      <w:marBottom w:val="0"/>
      <w:divBdr>
        <w:top w:val="none" w:sz="0" w:space="0" w:color="auto"/>
        <w:left w:val="none" w:sz="0" w:space="0" w:color="auto"/>
        <w:bottom w:val="none" w:sz="0" w:space="0" w:color="auto"/>
        <w:right w:val="none" w:sz="0" w:space="0" w:color="auto"/>
      </w:divBdr>
    </w:div>
    <w:div w:id="1621960244">
      <w:bodyDiv w:val="1"/>
      <w:marLeft w:val="0"/>
      <w:marRight w:val="0"/>
      <w:marTop w:val="0"/>
      <w:marBottom w:val="0"/>
      <w:divBdr>
        <w:top w:val="none" w:sz="0" w:space="0" w:color="auto"/>
        <w:left w:val="none" w:sz="0" w:space="0" w:color="auto"/>
        <w:bottom w:val="none" w:sz="0" w:space="0" w:color="auto"/>
        <w:right w:val="none" w:sz="0" w:space="0" w:color="auto"/>
      </w:divBdr>
    </w:div>
    <w:div w:id="1635714977">
      <w:bodyDiv w:val="1"/>
      <w:marLeft w:val="0"/>
      <w:marRight w:val="0"/>
      <w:marTop w:val="0"/>
      <w:marBottom w:val="0"/>
      <w:divBdr>
        <w:top w:val="none" w:sz="0" w:space="0" w:color="auto"/>
        <w:left w:val="none" w:sz="0" w:space="0" w:color="auto"/>
        <w:bottom w:val="none" w:sz="0" w:space="0" w:color="auto"/>
        <w:right w:val="none" w:sz="0" w:space="0" w:color="auto"/>
      </w:divBdr>
    </w:div>
    <w:div w:id="1734429433">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0688292">
      <w:bodyDiv w:val="1"/>
      <w:marLeft w:val="0"/>
      <w:marRight w:val="0"/>
      <w:marTop w:val="0"/>
      <w:marBottom w:val="0"/>
      <w:divBdr>
        <w:top w:val="none" w:sz="0" w:space="0" w:color="auto"/>
        <w:left w:val="none" w:sz="0" w:space="0" w:color="auto"/>
        <w:bottom w:val="none" w:sz="0" w:space="0" w:color="auto"/>
        <w:right w:val="none" w:sz="0" w:space="0" w:color="auto"/>
      </w:divBdr>
    </w:div>
    <w:div w:id="1751733457">
      <w:bodyDiv w:val="1"/>
      <w:marLeft w:val="0"/>
      <w:marRight w:val="0"/>
      <w:marTop w:val="0"/>
      <w:marBottom w:val="0"/>
      <w:divBdr>
        <w:top w:val="none" w:sz="0" w:space="0" w:color="auto"/>
        <w:left w:val="none" w:sz="0" w:space="0" w:color="auto"/>
        <w:bottom w:val="none" w:sz="0" w:space="0" w:color="auto"/>
        <w:right w:val="none" w:sz="0" w:space="0" w:color="auto"/>
      </w:divBdr>
    </w:div>
    <w:div w:id="1760788224">
      <w:bodyDiv w:val="1"/>
      <w:marLeft w:val="0"/>
      <w:marRight w:val="0"/>
      <w:marTop w:val="0"/>
      <w:marBottom w:val="0"/>
      <w:divBdr>
        <w:top w:val="none" w:sz="0" w:space="0" w:color="auto"/>
        <w:left w:val="none" w:sz="0" w:space="0" w:color="auto"/>
        <w:bottom w:val="none" w:sz="0" w:space="0" w:color="auto"/>
        <w:right w:val="none" w:sz="0" w:space="0" w:color="auto"/>
      </w:divBdr>
    </w:div>
    <w:div w:id="176340842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97330670">
      <w:bodyDiv w:val="1"/>
      <w:marLeft w:val="0"/>
      <w:marRight w:val="0"/>
      <w:marTop w:val="0"/>
      <w:marBottom w:val="0"/>
      <w:divBdr>
        <w:top w:val="none" w:sz="0" w:space="0" w:color="auto"/>
        <w:left w:val="none" w:sz="0" w:space="0" w:color="auto"/>
        <w:bottom w:val="none" w:sz="0" w:space="0" w:color="auto"/>
        <w:right w:val="none" w:sz="0" w:space="0" w:color="auto"/>
      </w:divBdr>
    </w:div>
    <w:div w:id="1809393653">
      <w:bodyDiv w:val="1"/>
      <w:marLeft w:val="0"/>
      <w:marRight w:val="0"/>
      <w:marTop w:val="0"/>
      <w:marBottom w:val="0"/>
      <w:divBdr>
        <w:top w:val="none" w:sz="0" w:space="0" w:color="auto"/>
        <w:left w:val="none" w:sz="0" w:space="0" w:color="auto"/>
        <w:bottom w:val="none" w:sz="0" w:space="0" w:color="auto"/>
        <w:right w:val="none" w:sz="0" w:space="0" w:color="auto"/>
      </w:divBdr>
    </w:div>
    <w:div w:id="1832286608">
      <w:bodyDiv w:val="1"/>
      <w:marLeft w:val="0"/>
      <w:marRight w:val="0"/>
      <w:marTop w:val="0"/>
      <w:marBottom w:val="0"/>
      <w:divBdr>
        <w:top w:val="none" w:sz="0" w:space="0" w:color="auto"/>
        <w:left w:val="none" w:sz="0" w:space="0" w:color="auto"/>
        <w:bottom w:val="none" w:sz="0" w:space="0" w:color="auto"/>
        <w:right w:val="none" w:sz="0" w:space="0" w:color="auto"/>
      </w:divBdr>
    </w:div>
    <w:div w:id="186031550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863452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44262355">
      <w:bodyDiv w:val="1"/>
      <w:marLeft w:val="0"/>
      <w:marRight w:val="0"/>
      <w:marTop w:val="0"/>
      <w:marBottom w:val="0"/>
      <w:divBdr>
        <w:top w:val="none" w:sz="0" w:space="0" w:color="auto"/>
        <w:left w:val="none" w:sz="0" w:space="0" w:color="auto"/>
        <w:bottom w:val="none" w:sz="0" w:space="0" w:color="auto"/>
        <w:right w:val="none" w:sz="0" w:space="0" w:color="auto"/>
      </w:divBdr>
    </w:div>
    <w:div w:id="1944485492">
      <w:bodyDiv w:val="1"/>
      <w:marLeft w:val="0"/>
      <w:marRight w:val="0"/>
      <w:marTop w:val="0"/>
      <w:marBottom w:val="0"/>
      <w:divBdr>
        <w:top w:val="none" w:sz="0" w:space="0" w:color="auto"/>
        <w:left w:val="none" w:sz="0" w:space="0" w:color="auto"/>
        <w:bottom w:val="none" w:sz="0" w:space="0" w:color="auto"/>
        <w:right w:val="none" w:sz="0" w:space="0" w:color="auto"/>
      </w:divBdr>
    </w:div>
    <w:div w:id="1952592922">
      <w:bodyDiv w:val="1"/>
      <w:marLeft w:val="0"/>
      <w:marRight w:val="0"/>
      <w:marTop w:val="0"/>
      <w:marBottom w:val="0"/>
      <w:divBdr>
        <w:top w:val="none" w:sz="0" w:space="0" w:color="auto"/>
        <w:left w:val="none" w:sz="0" w:space="0" w:color="auto"/>
        <w:bottom w:val="none" w:sz="0" w:space="0" w:color="auto"/>
        <w:right w:val="none" w:sz="0" w:space="0" w:color="auto"/>
      </w:divBdr>
    </w:div>
    <w:div w:id="1959145245">
      <w:bodyDiv w:val="1"/>
      <w:marLeft w:val="0"/>
      <w:marRight w:val="0"/>
      <w:marTop w:val="0"/>
      <w:marBottom w:val="0"/>
      <w:divBdr>
        <w:top w:val="none" w:sz="0" w:space="0" w:color="auto"/>
        <w:left w:val="none" w:sz="0" w:space="0" w:color="auto"/>
        <w:bottom w:val="none" w:sz="0" w:space="0" w:color="auto"/>
        <w:right w:val="none" w:sz="0" w:space="0" w:color="auto"/>
      </w:divBdr>
    </w:div>
    <w:div w:id="196550229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7173393">
      <w:bodyDiv w:val="1"/>
      <w:marLeft w:val="0"/>
      <w:marRight w:val="0"/>
      <w:marTop w:val="0"/>
      <w:marBottom w:val="0"/>
      <w:divBdr>
        <w:top w:val="none" w:sz="0" w:space="0" w:color="auto"/>
        <w:left w:val="none" w:sz="0" w:space="0" w:color="auto"/>
        <w:bottom w:val="none" w:sz="0" w:space="0" w:color="auto"/>
        <w:right w:val="none" w:sz="0" w:space="0" w:color="auto"/>
      </w:divBdr>
    </w:div>
    <w:div w:id="1980768379">
      <w:bodyDiv w:val="1"/>
      <w:marLeft w:val="0"/>
      <w:marRight w:val="0"/>
      <w:marTop w:val="0"/>
      <w:marBottom w:val="0"/>
      <w:divBdr>
        <w:top w:val="none" w:sz="0" w:space="0" w:color="auto"/>
        <w:left w:val="none" w:sz="0" w:space="0" w:color="auto"/>
        <w:bottom w:val="none" w:sz="0" w:space="0" w:color="auto"/>
        <w:right w:val="none" w:sz="0" w:space="0" w:color="auto"/>
      </w:divBdr>
    </w:div>
    <w:div w:id="1994410303">
      <w:bodyDiv w:val="1"/>
      <w:marLeft w:val="0"/>
      <w:marRight w:val="0"/>
      <w:marTop w:val="0"/>
      <w:marBottom w:val="0"/>
      <w:divBdr>
        <w:top w:val="none" w:sz="0" w:space="0" w:color="auto"/>
        <w:left w:val="none" w:sz="0" w:space="0" w:color="auto"/>
        <w:bottom w:val="none" w:sz="0" w:space="0" w:color="auto"/>
        <w:right w:val="none" w:sz="0" w:space="0" w:color="auto"/>
      </w:divBdr>
    </w:div>
    <w:div w:id="2015380623">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15</Pages>
  <Words>6649</Words>
  <Characters>37903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236</cp:revision>
  <dcterms:created xsi:type="dcterms:W3CDTF">2017-04-13T02:23:00Z</dcterms:created>
  <dcterms:modified xsi:type="dcterms:W3CDTF">2024-02-19T14:05:00Z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